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6A307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1D066D" w:rsidRPr="001D066D">
          <w:rPr>
            <w:b/>
            <w:i/>
            <w:noProof/>
            <w:sz w:val="28"/>
          </w:rPr>
          <w:t>R5-220885</w:t>
        </w:r>
      </w:fldSimple>
      <w:r w:rsidR="00001292" w:rsidRPr="0058512D">
        <w:rPr>
          <w:b/>
          <w:i/>
          <w:noProof/>
          <w:sz w:val="28"/>
          <w:highlight w:val="green"/>
        </w:rPr>
        <w:t>r</w:t>
      </w:r>
      <w:r w:rsidR="0058512D" w:rsidRPr="0058512D">
        <w:rPr>
          <w:b/>
          <w:i/>
          <w:noProof/>
          <w:sz w:val="28"/>
          <w:highlight w:val="green"/>
        </w:rPr>
        <w:t>2</w:t>
      </w:r>
    </w:p>
    <w:p w14:paraId="7CB45193" w14:textId="782718A1" w:rsidR="001E41F3" w:rsidRDefault="0058512D"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58512D" w:rsidP="00E13F3D">
            <w:pPr>
              <w:pStyle w:val="CRCoverPage"/>
              <w:spacing w:after="0"/>
              <w:jc w:val="right"/>
              <w:rPr>
                <w:b/>
                <w:noProof/>
                <w:sz w:val="28"/>
              </w:rPr>
            </w:pPr>
            <w:fldSimple w:instr=" DOCPROPERTY  Spec#  \* MERGEFORMAT ">
              <w:r w:rsidR="00FB1E38" w:rsidRPr="00FB1E38">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DD92A" w:rsidR="001E41F3" w:rsidRPr="00410371" w:rsidRDefault="0058512D" w:rsidP="00547111">
            <w:pPr>
              <w:pStyle w:val="CRCoverPage"/>
              <w:spacing w:after="0"/>
              <w:rPr>
                <w:noProof/>
              </w:rPr>
            </w:pPr>
            <w:fldSimple w:instr=" DOCPROPERTY  Cr#  \* MERGEFORMAT ">
              <w:r w:rsidR="001D066D" w:rsidRPr="001D066D">
                <w:rPr>
                  <w:b/>
                  <w:noProof/>
                  <w:sz w:val="28"/>
                </w:rPr>
                <w:t>0696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8512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58512D">
            <w:pPr>
              <w:pStyle w:val="CRCoverPage"/>
              <w:spacing w:after="0"/>
              <w:jc w:val="center"/>
              <w:rPr>
                <w:noProof/>
                <w:sz w:val="28"/>
              </w:rPr>
            </w:pPr>
            <w:fldSimple w:instr=" DOCPROPERTY  Version  \* MERGEFORMAT ">
              <w:r w:rsidR="00FB1E38" w:rsidRPr="00FB1E3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1E9F8" w:rsidR="001E41F3" w:rsidRDefault="0058512D">
            <w:pPr>
              <w:pStyle w:val="CRCoverPage"/>
              <w:spacing w:after="0"/>
              <w:ind w:left="100"/>
              <w:rPr>
                <w:noProof/>
              </w:rPr>
            </w:pPr>
            <w:fldSimple w:instr=" DOCPROPERTY  CrTitle  \* MERGEFORMAT ">
              <w:r w:rsidR="002F20D3">
                <w:t>Correction of general ON OFF time mask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8512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8512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58512D">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58512D">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8512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58512D">
            <w:pPr>
              <w:pStyle w:val="CRCoverPage"/>
              <w:spacing w:after="0"/>
              <w:ind w:left="100"/>
              <w:rPr>
                <w:noProof/>
              </w:rPr>
            </w:pPr>
            <w:fldSimple w:instr=" DOCPROPERTY  Release  \* MERGEFORMAT ">
              <w:r w:rsidR="000A699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20D3" w14:paraId="1256F52C" w14:textId="77777777" w:rsidTr="00547111">
        <w:tc>
          <w:tcPr>
            <w:tcW w:w="2694" w:type="dxa"/>
            <w:gridSpan w:val="2"/>
            <w:tcBorders>
              <w:top w:val="single" w:sz="4" w:space="0" w:color="auto"/>
              <w:left w:val="single" w:sz="4" w:space="0" w:color="auto"/>
            </w:tcBorders>
          </w:tcPr>
          <w:p w14:paraId="52C87DB0" w14:textId="77777777" w:rsidR="002F20D3" w:rsidRDefault="002F20D3" w:rsidP="002F20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FDC7D" w:rsidR="002F20D3" w:rsidRDefault="002F20D3" w:rsidP="002F20D3">
            <w:pPr>
              <w:pStyle w:val="CRCoverPage"/>
              <w:spacing w:after="0"/>
              <w:ind w:left="100"/>
              <w:rPr>
                <w:noProof/>
              </w:rPr>
            </w:pPr>
            <w:r>
              <w:rPr>
                <w:noProof/>
                <w:lang w:eastAsia="ja-JP"/>
              </w:rPr>
              <w:t>General ON/OFF time mask test case has a dynamic range issue for ON power level and OFF power level, and MU &amp; TT are missing.</w:t>
            </w:r>
          </w:p>
        </w:tc>
      </w:tr>
      <w:tr w:rsidR="002F20D3" w14:paraId="4CA74D09" w14:textId="77777777" w:rsidTr="00547111">
        <w:tc>
          <w:tcPr>
            <w:tcW w:w="2694" w:type="dxa"/>
            <w:gridSpan w:val="2"/>
            <w:tcBorders>
              <w:left w:val="single" w:sz="4" w:space="0" w:color="auto"/>
            </w:tcBorders>
          </w:tcPr>
          <w:p w14:paraId="2D0866D6" w14:textId="77777777" w:rsidR="002F20D3" w:rsidRDefault="002F20D3" w:rsidP="002F20D3">
            <w:pPr>
              <w:pStyle w:val="CRCoverPage"/>
              <w:spacing w:after="0"/>
              <w:rPr>
                <w:b/>
                <w:i/>
                <w:noProof/>
                <w:sz w:val="8"/>
                <w:szCs w:val="8"/>
              </w:rPr>
            </w:pPr>
          </w:p>
        </w:tc>
        <w:tc>
          <w:tcPr>
            <w:tcW w:w="6946" w:type="dxa"/>
            <w:gridSpan w:val="9"/>
            <w:tcBorders>
              <w:right w:val="single" w:sz="4" w:space="0" w:color="auto"/>
            </w:tcBorders>
          </w:tcPr>
          <w:p w14:paraId="365DEF04" w14:textId="77777777" w:rsidR="002F20D3" w:rsidRDefault="002F20D3" w:rsidP="002F20D3">
            <w:pPr>
              <w:pStyle w:val="CRCoverPage"/>
              <w:spacing w:after="0"/>
              <w:rPr>
                <w:noProof/>
                <w:sz w:val="8"/>
                <w:szCs w:val="8"/>
              </w:rPr>
            </w:pPr>
          </w:p>
        </w:tc>
      </w:tr>
      <w:tr w:rsidR="002F20D3" w14:paraId="21016551" w14:textId="77777777" w:rsidTr="00547111">
        <w:tc>
          <w:tcPr>
            <w:tcW w:w="2694" w:type="dxa"/>
            <w:gridSpan w:val="2"/>
            <w:tcBorders>
              <w:left w:val="single" w:sz="4" w:space="0" w:color="auto"/>
            </w:tcBorders>
          </w:tcPr>
          <w:p w14:paraId="49433147" w14:textId="77777777" w:rsidR="002F20D3" w:rsidRDefault="002F20D3" w:rsidP="002F20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941C9" w14:textId="77777777" w:rsidR="002F20D3" w:rsidRDefault="002F20D3" w:rsidP="002F20D3">
            <w:pPr>
              <w:pStyle w:val="CRCoverPage"/>
              <w:spacing w:after="0"/>
              <w:ind w:left="100"/>
              <w:rPr>
                <w:noProof/>
                <w:lang w:eastAsia="ja-JP"/>
              </w:rPr>
            </w:pPr>
            <w:r>
              <w:rPr>
                <w:noProof/>
                <w:lang w:eastAsia="ja-JP"/>
              </w:rPr>
              <w:t>General ON/OFF time mask is corrected as follows:</w:t>
            </w:r>
          </w:p>
          <w:p w14:paraId="689D849F" w14:textId="73E1BC8A" w:rsidR="002F20D3" w:rsidRDefault="002F20D3" w:rsidP="002F20D3">
            <w:pPr>
              <w:pStyle w:val="CRCoverPage"/>
              <w:numPr>
                <w:ilvl w:val="0"/>
                <w:numId w:val="1"/>
              </w:numPr>
              <w:spacing w:after="0"/>
              <w:rPr>
                <w:noProof/>
              </w:rPr>
            </w:pPr>
            <w:r>
              <w:rPr>
                <w:rFonts w:hint="eastAsia"/>
                <w:noProof/>
                <w:lang w:eastAsia="ja-JP"/>
              </w:rPr>
              <w:t>C</w:t>
            </w:r>
            <w:r>
              <w:rPr>
                <w:noProof/>
                <w:lang w:eastAsia="ja-JP"/>
              </w:rPr>
              <w:t xml:space="preserve">orrect editor’s note to complete test case for </w:t>
            </w:r>
            <w:r w:rsidR="00C01D20" w:rsidRPr="0058512D">
              <w:rPr>
                <w:strike/>
                <w:noProof/>
                <w:highlight w:val="green"/>
                <w:lang w:eastAsia="ja-JP"/>
              </w:rPr>
              <w:t>PC1/</w:t>
            </w:r>
            <w:r>
              <w:rPr>
                <w:noProof/>
                <w:lang w:eastAsia="ja-JP"/>
              </w:rPr>
              <w:t>PC3 and FR2a/FR2b.</w:t>
            </w:r>
          </w:p>
          <w:p w14:paraId="7DF5C856" w14:textId="77777777" w:rsidR="002F20D3" w:rsidRDefault="002F20D3" w:rsidP="002F20D3">
            <w:pPr>
              <w:pStyle w:val="CRCoverPage"/>
              <w:numPr>
                <w:ilvl w:val="0"/>
                <w:numId w:val="1"/>
              </w:numPr>
              <w:spacing w:after="0"/>
              <w:rPr>
                <w:noProof/>
              </w:rPr>
            </w:pPr>
            <w:r>
              <w:rPr>
                <w:rFonts w:hint="eastAsia"/>
                <w:noProof/>
                <w:lang w:eastAsia="ja-JP"/>
              </w:rPr>
              <w:t>C</w:t>
            </w:r>
            <w:r>
              <w:rPr>
                <w:noProof/>
                <w:lang w:eastAsia="ja-JP"/>
              </w:rPr>
              <w:t>orrect RB allocation from Outer_Full to Inner_Full for achieving MPR=0dB according to the TP analysis.</w:t>
            </w:r>
          </w:p>
          <w:p w14:paraId="59137FC1" w14:textId="77777777" w:rsidR="002F20D3" w:rsidRDefault="002F20D3" w:rsidP="002F20D3">
            <w:pPr>
              <w:pStyle w:val="CRCoverPage"/>
              <w:numPr>
                <w:ilvl w:val="0"/>
                <w:numId w:val="1"/>
              </w:numPr>
              <w:spacing w:after="0"/>
              <w:rPr>
                <w:noProof/>
              </w:rPr>
            </w:pPr>
            <w:r>
              <w:rPr>
                <w:noProof/>
                <w:lang w:eastAsia="ja-JP"/>
              </w:rPr>
              <w:t xml:space="preserve">Correct test procedure to test at max UE output power and measure ON and OFF power sequencially in different measurement occasions </w:t>
            </w:r>
            <w:r w:rsidRPr="001F437A">
              <w:rPr>
                <w:strike/>
                <w:noProof/>
                <w:highlight w:val="yellow"/>
                <w:lang w:eastAsia="ja-JP"/>
              </w:rPr>
              <w:t>according to the Proposal 1 and 2 of the discussion paper.</w:t>
            </w:r>
          </w:p>
          <w:p w14:paraId="5C18FA56" w14:textId="77777777" w:rsidR="002F20D3" w:rsidRDefault="002F20D3" w:rsidP="002F20D3">
            <w:pPr>
              <w:pStyle w:val="CRCoverPage"/>
              <w:numPr>
                <w:ilvl w:val="0"/>
                <w:numId w:val="1"/>
              </w:numPr>
              <w:spacing w:after="0"/>
              <w:rPr>
                <w:noProof/>
              </w:rPr>
            </w:pPr>
            <w:r>
              <w:rPr>
                <w:rFonts w:hint="eastAsia"/>
                <w:noProof/>
                <w:lang w:eastAsia="ja-JP"/>
              </w:rPr>
              <w:t>C</w:t>
            </w:r>
            <w:r>
              <w:rPr>
                <w:noProof/>
                <w:lang w:eastAsia="ja-JP"/>
              </w:rPr>
              <w:t>orrect the test requiremnt for ON power to be the same as MOP, and remove message contents to achieve that.</w:t>
            </w:r>
          </w:p>
          <w:p w14:paraId="45488C4F" w14:textId="758AFC93" w:rsidR="002F20D3" w:rsidRDefault="002F20D3" w:rsidP="002F20D3">
            <w:pPr>
              <w:pStyle w:val="CRCoverPage"/>
              <w:numPr>
                <w:ilvl w:val="0"/>
                <w:numId w:val="1"/>
              </w:numPr>
              <w:spacing w:after="0"/>
              <w:rPr>
                <w:noProof/>
              </w:rPr>
            </w:pPr>
            <w:r>
              <w:rPr>
                <w:noProof/>
                <w:lang w:eastAsia="ja-JP"/>
              </w:rPr>
              <w:t xml:space="preserve">Correct the relaxation values for OFF power </w:t>
            </w:r>
            <w:r w:rsidRPr="001F437A">
              <w:rPr>
                <w:strike/>
                <w:noProof/>
                <w:highlight w:val="yellow"/>
                <w:lang w:eastAsia="ja-JP"/>
              </w:rPr>
              <w:t>according to the Proposal 3 of the discussion paper</w:t>
            </w:r>
            <w:r w:rsidR="001F437A" w:rsidRPr="001F437A">
              <w:rPr>
                <w:strike/>
                <w:noProof/>
                <w:highlight w:val="yellow"/>
                <w:lang w:eastAsia="ja-JP"/>
              </w:rPr>
              <w:t>.</w:t>
            </w:r>
          </w:p>
          <w:p w14:paraId="0B3B8F17" w14:textId="77777777" w:rsidR="002F20D3" w:rsidRDefault="002F20D3" w:rsidP="002F20D3">
            <w:pPr>
              <w:pStyle w:val="CRCoverPage"/>
              <w:numPr>
                <w:ilvl w:val="0"/>
                <w:numId w:val="1"/>
              </w:numPr>
              <w:spacing w:after="0"/>
              <w:rPr>
                <w:noProof/>
              </w:rPr>
            </w:pPr>
            <w:r>
              <w:rPr>
                <w:rFonts w:hint="eastAsia"/>
                <w:noProof/>
                <w:lang w:eastAsia="ja-JP"/>
              </w:rPr>
              <w:t>D</w:t>
            </w:r>
            <w:r>
              <w:rPr>
                <w:noProof/>
                <w:lang w:eastAsia="ja-JP"/>
              </w:rPr>
              <w:t xml:space="preserve">efine MU and TT values for ON power to be the same as MOP </w:t>
            </w:r>
            <w:r w:rsidRPr="001F437A">
              <w:rPr>
                <w:strike/>
                <w:noProof/>
                <w:highlight w:val="yellow"/>
                <w:lang w:eastAsia="ja-JP"/>
              </w:rPr>
              <w:t>according to the Proposal 4 of the discussion paper.</w:t>
            </w:r>
          </w:p>
          <w:p w14:paraId="31C656EC" w14:textId="534C2CD9" w:rsidR="002F20D3" w:rsidRDefault="002F20D3" w:rsidP="00001292">
            <w:pPr>
              <w:pStyle w:val="CRCoverPage"/>
              <w:numPr>
                <w:ilvl w:val="0"/>
                <w:numId w:val="1"/>
              </w:numPr>
              <w:spacing w:after="0"/>
              <w:rPr>
                <w:noProof/>
              </w:rPr>
            </w:pPr>
            <w:r>
              <w:rPr>
                <w:rFonts w:hint="eastAsia"/>
                <w:noProof/>
                <w:lang w:eastAsia="ja-JP"/>
              </w:rPr>
              <w:t>D</w:t>
            </w:r>
            <w:r>
              <w:rPr>
                <w:noProof/>
                <w:lang w:eastAsia="ja-JP"/>
              </w:rPr>
              <w:t xml:space="preserve">efine MU and TT values for OFF power to be the same as minimum output power </w:t>
            </w:r>
            <w:r w:rsidRPr="001F437A">
              <w:rPr>
                <w:strike/>
                <w:noProof/>
                <w:highlight w:val="yellow"/>
                <w:lang w:eastAsia="ja-JP"/>
              </w:rPr>
              <w:t>according to the Proposal 5 of the discussion paper.</w:t>
            </w:r>
          </w:p>
        </w:tc>
      </w:tr>
      <w:tr w:rsidR="002F20D3" w14:paraId="1F886379" w14:textId="77777777" w:rsidTr="00547111">
        <w:tc>
          <w:tcPr>
            <w:tcW w:w="2694" w:type="dxa"/>
            <w:gridSpan w:val="2"/>
            <w:tcBorders>
              <w:left w:val="single" w:sz="4" w:space="0" w:color="auto"/>
            </w:tcBorders>
          </w:tcPr>
          <w:p w14:paraId="4D989623" w14:textId="77777777" w:rsidR="002F20D3" w:rsidRDefault="002F20D3" w:rsidP="002F20D3">
            <w:pPr>
              <w:pStyle w:val="CRCoverPage"/>
              <w:spacing w:after="0"/>
              <w:rPr>
                <w:b/>
                <w:i/>
                <w:noProof/>
                <w:sz w:val="8"/>
                <w:szCs w:val="8"/>
              </w:rPr>
            </w:pPr>
          </w:p>
        </w:tc>
        <w:tc>
          <w:tcPr>
            <w:tcW w:w="6946" w:type="dxa"/>
            <w:gridSpan w:val="9"/>
            <w:tcBorders>
              <w:right w:val="single" w:sz="4" w:space="0" w:color="auto"/>
            </w:tcBorders>
          </w:tcPr>
          <w:p w14:paraId="71C4A204" w14:textId="77777777" w:rsidR="002F20D3" w:rsidRDefault="002F20D3" w:rsidP="002F20D3">
            <w:pPr>
              <w:pStyle w:val="CRCoverPage"/>
              <w:spacing w:after="0"/>
              <w:rPr>
                <w:noProof/>
                <w:sz w:val="8"/>
                <w:szCs w:val="8"/>
              </w:rPr>
            </w:pPr>
          </w:p>
        </w:tc>
      </w:tr>
      <w:tr w:rsidR="002F20D3" w14:paraId="678D7BF9" w14:textId="77777777" w:rsidTr="00547111">
        <w:tc>
          <w:tcPr>
            <w:tcW w:w="2694" w:type="dxa"/>
            <w:gridSpan w:val="2"/>
            <w:tcBorders>
              <w:left w:val="single" w:sz="4" w:space="0" w:color="auto"/>
              <w:bottom w:val="single" w:sz="4" w:space="0" w:color="auto"/>
            </w:tcBorders>
          </w:tcPr>
          <w:p w14:paraId="4E5CE1B6" w14:textId="77777777" w:rsidR="002F20D3" w:rsidRDefault="002F20D3" w:rsidP="002F20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37130" w:rsidR="002F20D3" w:rsidRDefault="002F20D3" w:rsidP="002F20D3">
            <w:pPr>
              <w:pStyle w:val="CRCoverPage"/>
              <w:spacing w:after="0"/>
              <w:ind w:left="100"/>
              <w:rPr>
                <w:noProof/>
              </w:rPr>
            </w:pPr>
            <w:r>
              <w:rPr>
                <w:noProof/>
                <w:lang w:eastAsia="ja-JP"/>
              </w:rPr>
              <w:t>Test case does not complete.</w:t>
            </w:r>
          </w:p>
        </w:tc>
      </w:tr>
      <w:tr w:rsidR="002F20D3" w14:paraId="034AF533" w14:textId="77777777" w:rsidTr="00547111">
        <w:tc>
          <w:tcPr>
            <w:tcW w:w="2694" w:type="dxa"/>
            <w:gridSpan w:val="2"/>
          </w:tcPr>
          <w:p w14:paraId="39D9EB5B" w14:textId="77777777" w:rsidR="002F20D3" w:rsidRDefault="002F20D3" w:rsidP="002F20D3">
            <w:pPr>
              <w:pStyle w:val="CRCoverPage"/>
              <w:spacing w:after="0"/>
              <w:rPr>
                <w:b/>
                <w:i/>
                <w:noProof/>
                <w:sz w:val="8"/>
                <w:szCs w:val="8"/>
              </w:rPr>
            </w:pPr>
          </w:p>
        </w:tc>
        <w:tc>
          <w:tcPr>
            <w:tcW w:w="6946" w:type="dxa"/>
            <w:gridSpan w:val="9"/>
          </w:tcPr>
          <w:p w14:paraId="7826CB1C" w14:textId="77777777" w:rsidR="002F20D3" w:rsidRDefault="002F20D3" w:rsidP="002F20D3">
            <w:pPr>
              <w:pStyle w:val="CRCoverPage"/>
              <w:spacing w:after="0"/>
              <w:rPr>
                <w:noProof/>
                <w:sz w:val="8"/>
                <w:szCs w:val="8"/>
              </w:rPr>
            </w:pPr>
          </w:p>
        </w:tc>
      </w:tr>
      <w:tr w:rsidR="002F20D3" w14:paraId="6A17D7AC" w14:textId="77777777" w:rsidTr="00547111">
        <w:tc>
          <w:tcPr>
            <w:tcW w:w="2694" w:type="dxa"/>
            <w:gridSpan w:val="2"/>
            <w:tcBorders>
              <w:top w:val="single" w:sz="4" w:space="0" w:color="auto"/>
              <w:left w:val="single" w:sz="4" w:space="0" w:color="auto"/>
            </w:tcBorders>
          </w:tcPr>
          <w:p w14:paraId="6DAD5B19" w14:textId="77777777" w:rsidR="002F20D3" w:rsidRDefault="002F20D3" w:rsidP="002F20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A2BE8" w:rsidR="002F20D3" w:rsidRDefault="002F20D3" w:rsidP="002F20D3">
            <w:pPr>
              <w:pStyle w:val="CRCoverPage"/>
              <w:spacing w:after="0"/>
              <w:ind w:left="100"/>
              <w:rPr>
                <w:noProof/>
              </w:rPr>
            </w:pPr>
            <w:r>
              <w:rPr>
                <w:noProof/>
                <w:lang w:eastAsia="ja-JP"/>
              </w:rPr>
              <w:t>6.3.3.2,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96F5"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725D8"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3BE70"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EB181" w:rsidR="001E41F3" w:rsidRDefault="002F20D3">
            <w:pPr>
              <w:pStyle w:val="CRCoverPage"/>
              <w:spacing w:after="0"/>
              <w:ind w:left="100"/>
              <w:rPr>
                <w:noProof/>
              </w:rPr>
            </w:pPr>
            <w:r>
              <w:rPr>
                <w:rFonts w:hint="eastAsia"/>
                <w:noProof/>
                <w:lang w:eastAsia="ja-JP"/>
              </w:rPr>
              <w:t>T</w:t>
            </w:r>
            <w:r>
              <w:rPr>
                <w:noProof/>
                <w:lang w:eastAsia="ja-JP"/>
              </w:rPr>
              <w:t>o be updated as per the outcome of the MU discussion of R5-2</w:t>
            </w:r>
            <w:r w:rsidR="00AF052C">
              <w:rPr>
                <w:noProof/>
                <w:lang w:eastAsia="ja-JP"/>
              </w:rPr>
              <w:t>20884</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60445" w14:textId="3F9C0713" w:rsidR="00C01D20" w:rsidRPr="00C01D20" w:rsidRDefault="00001292">
            <w:pPr>
              <w:pStyle w:val="CRCoverPage"/>
              <w:spacing w:after="0"/>
              <w:ind w:left="100"/>
              <w:rPr>
                <w:noProof/>
                <w:highlight w:val="yellow"/>
                <w:lang w:eastAsia="ja-JP"/>
              </w:rPr>
            </w:pPr>
            <w:r w:rsidRPr="00C01D20">
              <w:rPr>
                <w:rFonts w:hint="eastAsia"/>
                <w:noProof/>
                <w:highlight w:val="yellow"/>
                <w:lang w:eastAsia="ja-JP"/>
              </w:rPr>
              <w:t>r</w:t>
            </w:r>
            <w:r w:rsidRPr="00C01D20">
              <w:rPr>
                <w:noProof/>
                <w:highlight w:val="yellow"/>
                <w:lang w:eastAsia="ja-JP"/>
              </w:rPr>
              <w:t xml:space="preserve">1: </w:t>
            </w:r>
            <w:r w:rsidR="001F437A">
              <w:rPr>
                <w:noProof/>
                <w:highlight w:val="yellow"/>
                <w:lang w:eastAsia="ja-JP"/>
              </w:rPr>
              <w:t xml:space="preserve">According to the endorsed proposals in R5-221270r1: </w:t>
            </w:r>
          </w:p>
          <w:p w14:paraId="5192F795" w14:textId="6AD8C94C" w:rsidR="00C01D20" w:rsidRPr="00C01D20" w:rsidRDefault="00C01D20" w:rsidP="00C01D20">
            <w:pPr>
              <w:pStyle w:val="CRCoverPage"/>
              <w:numPr>
                <w:ilvl w:val="0"/>
                <w:numId w:val="1"/>
              </w:numPr>
              <w:spacing w:after="0"/>
              <w:rPr>
                <w:noProof/>
                <w:highlight w:val="yellow"/>
                <w:lang w:eastAsia="ja-JP"/>
              </w:rPr>
            </w:pPr>
            <w:r w:rsidRPr="00C01D20">
              <w:rPr>
                <w:noProof/>
                <w:highlight w:val="yellow"/>
                <w:lang w:eastAsia="ja-JP"/>
              </w:rPr>
              <w:t xml:space="preserve">Editor’s note </w:t>
            </w:r>
            <w:r w:rsidR="001F437A">
              <w:rPr>
                <w:noProof/>
                <w:highlight w:val="yellow"/>
                <w:lang w:eastAsia="ja-JP"/>
              </w:rPr>
              <w:t xml:space="preserve">is corrected </w:t>
            </w:r>
            <w:r w:rsidRPr="00C01D20">
              <w:rPr>
                <w:noProof/>
                <w:highlight w:val="yellow"/>
                <w:lang w:eastAsia="ja-JP"/>
              </w:rPr>
              <w:t>to complete PC1</w:t>
            </w:r>
          </w:p>
          <w:p w14:paraId="5175F1FE" w14:textId="027C9C63" w:rsidR="008863B9" w:rsidRPr="00C01D20" w:rsidRDefault="001F437A" w:rsidP="00C01D20">
            <w:pPr>
              <w:pStyle w:val="CRCoverPage"/>
              <w:numPr>
                <w:ilvl w:val="0"/>
                <w:numId w:val="1"/>
              </w:numPr>
              <w:spacing w:after="0"/>
              <w:rPr>
                <w:noProof/>
                <w:highlight w:val="yellow"/>
                <w:lang w:eastAsia="ja-JP"/>
              </w:rPr>
            </w:pPr>
            <w:r>
              <w:rPr>
                <w:noProof/>
                <w:highlight w:val="yellow"/>
                <w:lang w:eastAsia="ja-JP"/>
              </w:rPr>
              <w:lastRenderedPageBreak/>
              <w:t xml:space="preserve">TT value for OFF power is corrected to 0 dB </w:t>
            </w:r>
            <w:r w:rsidR="00001292" w:rsidRPr="00C01D20">
              <w:rPr>
                <w:noProof/>
                <w:highlight w:val="yellow"/>
                <w:lang w:eastAsia="ja-JP"/>
              </w:rPr>
              <w:t xml:space="preserve">in </w:t>
            </w:r>
            <w:r>
              <w:rPr>
                <w:noProof/>
                <w:highlight w:val="yellow"/>
                <w:lang w:eastAsia="ja-JP"/>
              </w:rPr>
              <w:t xml:space="preserve">Table 6.3.3.2.5-1, </w:t>
            </w:r>
            <w:r w:rsidR="00001292" w:rsidRPr="00C01D20">
              <w:rPr>
                <w:noProof/>
                <w:highlight w:val="yellow"/>
                <w:lang w:eastAsia="ja-JP"/>
              </w:rPr>
              <w:t>Table F.3.2-1</w:t>
            </w:r>
          </w:p>
          <w:p w14:paraId="453D05DE" w14:textId="77777777" w:rsidR="00C01D20" w:rsidRDefault="001F437A" w:rsidP="00C01D20">
            <w:pPr>
              <w:pStyle w:val="CRCoverPage"/>
              <w:numPr>
                <w:ilvl w:val="0"/>
                <w:numId w:val="1"/>
              </w:numPr>
              <w:spacing w:after="0"/>
              <w:rPr>
                <w:noProof/>
                <w:highlight w:val="yellow"/>
                <w:lang w:eastAsia="ja-JP"/>
              </w:rPr>
            </w:pPr>
            <w:r>
              <w:rPr>
                <w:noProof/>
                <w:highlight w:val="yellow"/>
                <w:lang w:eastAsia="ja-JP"/>
              </w:rPr>
              <w:t>Relaxation value for OFF power is corrected in Table 6.3.3.2.5-5</w:t>
            </w:r>
          </w:p>
          <w:p w14:paraId="0780E1F6" w14:textId="77777777" w:rsidR="00920C59" w:rsidRPr="00920C59" w:rsidRDefault="0058512D" w:rsidP="0058512D">
            <w:pPr>
              <w:pStyle w:val="CRCoverPage"/>
              <w:spacing w:after="0"/>
              <w:ind w:left="100"/>
              <w:rPr>
                <w:noProof/>
                <w:highlight w:val="green"/>
                <w:lang w:eastAsia="ja-JP"/>
              </w:rPr>
            </w:pPr>
            <w:r w:rsidRPr="0058512D">
              <w:rPr>
                <w:rFonts w:hint="eastAsia"/>
                <w:noProof/>
                <w:highlight w:val="green"/>
                <w:lang w:eastAsia="ja-JP"/>
              </w:rPr>
              <w:t>r</w:t>
            </w:r>
            <w:r w:rsidRPr="00920C59">
              <w:rPr>
                <w:noProof/>
                <w:highlight w:val="green"/>
                <w:lang w:eastAsia="ja-JP"/>
              </w:rPr>
              <w:t xml:space="preserve">2: </w:t>
            </w:r>
          </w:p>
          <w:p w14:paraId="58CD7545" w14:textId="6BF47C55" w:rsidR="00920C59" w:rsidRDefault="0058512D" w:rsidP="00920C59">
            <w:pPr>
              <w:pStyle w:val="CRCoverPage"/>
              <w:numPr>
                <w:ilvl w:val="0"/>
                <w:numId w:val="1"/>
              </w:numPr>
              <w:spacing w:after="0"/>
              <w:rPr>
                <w:noProof/>
                <w:highlight w:val="green"/>
                <w:lang w:eastAsia="ja-JP"/>
              </w:rPr>
            </w:pPr>
            <w:r w:rsidRPr="00920C59">
              <w:rPr>
                <w:noProof/>
                <w:highlight w:val="green"/>
                <w:lang w:eastAsia="ja-JP"/>
              </w:rPr>
              <w:t>Editor’s note is corrected to incomplete PC1</w:t>
            </w:r>
          </w:p>
          <w:p w14:paraId="7BE1F371" w14:textId="77777777" w:rsidR="00920C59" w:rsidRDefault="00920C59" w:rsidP="00920C59">
            <w:pPr>
              <w:pStyle w:val="CRCoverPage"/>
              <w:numPr>
                <w:ilvl w:val="0"/>
                <w:numId w:val="1"/>
              </w:numPr>
              <w:spacing w:after="0"/>
              <w:rPr>
                <w:noProof/>
                <w:highlight w:val="green"/>
                <w:lang w:eastAsia="ja-JP"/>
              </w:rPr>
            </w:pPr>
            <w:r>
              <w:rPr>
                <w:rFonts w:hint="eastAsia"/>
                <w:noProof/>
                <w:highlight w:val="green"/>
                <w:lang w:eastAsia="ja-JP"/>
              </w:rPr>
              <w:t>P</w:t>
            </w:r>
            <w:r>
              <w:rPr>
                <w:noProof/>
                <w:highlight w:val="green"/>
                <w:lang w:eastAsia="ja-JP"/>
              </w:rPr>
              <w:t xml:space="preserve">C 1 is </w:t>
            </w:r>
            <w:r w:rsidR="00C2719F">
              <w:rPr>
                <w:noProof/>
                <w:highlight w:val="green"/>
                <w:lang w:eastAsia="ja-JP"/>
              </w:rPr>
              <w:t>removed from</w:t>
            </w:r>
            <w:r>
              <w:rPr>
                <w:noProof/>
                <w:highlight w:val="green"/>
                <w:lang w:eastAsia="ja-JP"/>
              </w:rPr>
              <w:t xml:space="preserve"> Table F.1.2-1 and F.3.2-1</w:t>
            </w:r>
          </w:p>
          <w:p w14:paraId="6ACA4173" w14:textId="7EABEE32" w:rsidR="00C2719F" w:rsidRPr="00920C59" w:rsidRDefault="00C2719F" w:rsidP="00920C59">
            <w:pPr>
              <w:pStyle w:val="CRCoverPage"/>
              <w:numPr>
                <w:ilvl w:val="0"/>
                <w:numId w:val="1"/>
              </w:numPr>
              <w:spacing w:after="0"/>
              <w:rPr>
                <w:rFonts w:hint="eastAsia"/>
                <w:noProof/>
                <w:highlight w:val="green"/>
                <w:lang w:eastAsia="ja-JP"/>
              </w:rPr>
            </w:pPr>
            <w:r>
              <w:rPr>
                <w:noProof/>
                <w:highlight w:val="green"/>
                <w:lang w:eastAsia="ja-JP"/>
              </w:rPr>
              <w:t>MU definition in Table F.1.2-1 is clarified that it defers to the respective power class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869498" w14:textId="77777777" w:rsidR="00D62B27" w:rsidRDefault="00D62B27" w:rsidP="00D62B27">
      <w:pPr>
        <w:pStyle w:val="2"/>
        <w:rPr>
          <w:noProof/>
          <w:color w:val="FF0000"/>
          <w:lang w:eastAsia="ja-JP"/>
        </w:rPr>
      </w:pPr>
      <w:r w:rsidRPr="001D1B3F">
        <w:rPr>
          <w:rFonts w:hint="eastAsia"/>
          <w:noProof/>
          <w:color w:val="FF0000"/>
          <w:lang w:eastAsia="ja-JP"/>
        </w:rPr>
        <w:lastRenderedPageBreak/>
        <w:t>&lt;&lt;</w:t>
      </w:r>
      <w:r>
        <w:rPr>
          <w:rFonts w:hint="eastAsia"/>
          <w:noProof/>
          <w:color w:val="FF0000"/>
          <w:lang w:eastAsia="ja-JP"/>
        </w:rPr>
        <w:t>Unchanged</w:t>
      </w:r>
      <w:r w:rsidRPr="001D1B3F">
        <w:rPr>
          <w:rFonts w:hint="eastAsia"/>
          <w:noProof/>
          <w:color w:val="FF0000"/>
          <w:lang w:eastAsia="ja-JP"/>
        </w:rPr>
        <w:t xml:space="preserve"> sections skipped&gt;&gt;</w:t>
      </w:r>
    </w:p>
    <w:p w14:paraId="3AFF83EE" w14:textId="77777777" w:rsidR="00D62B27" w:rsidRPr="00337C57" w:rsidRDefault="00D62B27" w:rsidP="00D62B27">
      <w:pPr>
        <w:pStyle w:val="40"/>
      </w:pPr>
      <w:bookmarkStart w:id="1" w:name="_Toc21026442"/>
      <w:bookmarkStart w:id="2" w:name="_Toc27743700"/>
      <w:bookmarkStart w:id="3" w:name="_Toc36196844"/>
      <w:bookmarkStart w:id="4" w:name="_Toc36197536"/>
      <w:bookmarkStart w:id="5" w:name="_Toc43898201"/>
      <w:bookmarkStart w:id="6" w:name="_Toc52550692"/>
      <w:bookmarkStart w:id="7" w:name="_Toc58952407"/>
      <w:bookmarkStart w:id="8" w:name="_Toc68098151"/>
      <w:bookmarkStart w:id="9" w:name="_Toc68098424"/>
      <w:bookmarkStart w:id="10" w:name="_Toc68360554"/>
      <w:bookmarkStart w:id="11" w:name="_Toc76557634"/>
      <w:bookmarkStart w:id="12" w:name="_Toc84435542"/>
      <w:bookmarkStart w:id="13" w:name="_Toc92802712"/>
      <w:r w:rsidRPr="00337C57">
        <w:t>6.3.3.2</w:t>
      </w:r>
      <w:r w:rsidRPr="00337C57">
        <w:tab/>
        <w:t>General ON/OFF time mask</w:t>
      </w:r>
      <w:bookmarkEnd w:id="1"/>
      <w:bookmarkEnd w:id="2"/>
      <w:bookmarkEnd w:id="3"/>
      <w:bookmarkEnd w:id="4"/>
      <w:bookmarkEnd w:id="5"/>
      <w:bookmarkEnd w:id="6"/>
      <w:bookmarkEnd w:id="7"/>
      <w:bookmarkEnd w:id="8"/>
      <w:bookmarkEnd w:id="9"/>
      <w:bookmarkEnd w:id="10"/>
      <w:bookmarkEnd w:id="11"/>
      <w:bookmarkEnd w:id="12"/>
      <w:bookmarkEnd w:id="13"/>
    </w:p>
    <w:p w14:paraId="77750CE9" w14:textId="77777777" w:rsidR="00D62B27" w:rsidRPr="00337C57" w:rsidRDefault="00D62B27" w:rsidP="00D62B27">
      <w:pPr>
        <w:pStyle w:val="EditorsNote"/>
      </w:pPr>
      <w:r w:rsidRPr="00337C57">
        <w:t xml:space="preserve">Editor’s Note: </w:t>
      </w:r>
      <w:del w:id="14" w:author="Anritsu" w:date="2022-02-03T14:48:00Z">
        <w:r w:rsidRPr="00337C57" w:rsidDel="00AD709E">
          <w:delText xml:space="preserve">This clause is incomplete. </w:delText>
        </w:r>
      </w:del>
      <w:r w:rsidRPr="00337C57">
        <w:t>The following aspects are either missing or not yet determined:</w:t>
      </w:r>
    </w:p>
    <w:p w14:paraId="607D4379" w14:textId="77BFC2D2" w:rsidR="00D62B27" w:rsidRDefault="00D62B27" w:rsidP="00D62B27">
      <w:pPr>
        <w:pStyle w:val="EditorsNote"/>
        <w:numPr>
          <w:ilvl w:val="0"/>
          <w:numId w:val="2"/>
        </w:numPr>
        <w:overflowPunct w:val="0"/>
        <w:autoSpaceDE w:val="0"/>
        <w:autoSpaceDN w:val="0"/>
        <w:adjustRightInd w:val="0"/>
        <w:textAlignment w:val="baseline"/>
        <w:rPr>
          <w:ins w:id="15" w:author="Anritsu" w:date="2022-02-03T14:48:00Z"/>
        </w:rPr>
      </w:pPr>
      <w:r w:rsidRPr="00337C57">
        <w:t>Measurement Uncertainty and Test Tolerances are FFS</w:t>
      </w:r>
      <w:del w:id="16" w:author="Anritsu" w:date="2022-02-03T14:48:00Z">
        <w:r w:rsidRPr="00337C57" w:rsidDel="00AD709E">
          <w:delText xml:space="preserve">. </w:delText>
        </w:r>
      </w:del>
      <w:ins w:id="17" w:author="Anritsu" w:date="2022-02-03T14:48:00Z">
        <w:r>
          <w:t xml:space="preserve"> for power class </w:t>
        </w:r>
      </w:ins>
      <w:ins w:id="18" w:author="Anritsu" w:date="2022-03-03T02:44:00Z">
        <w:r w:rsidR="0058512D" w:rsidRPr="0058512D">
          <w:rPr>
            <w:highlight w:val="green"/>
          </w:rPr>
          <w:t>1,</w:t>
        </w:r>
        <w:r w:rsidR="0058512D">
          <w:t xml:space="preserve"> </w:t>
        </w:r>
      </w:ins>
      <w:ins w:id="19" w:author="Anritsu" w:date="2022-02-03T14:48:00Z">
        <w:r w:rsidRPr="00C01D20">
          <w:rPr>
            <w:highlight w:val="yellow"/>
          </w:rPr>
          <w:t>2 and 4</w:t>
        </w:r>
        <w:r>
          <w:t>.</w:t>
        </w:r>
      </w:ins>
    </w:p>
    <w:p w14:paraId="40926A79" w14:textId="77777777" w:rsidR="00D62B27" w:rsidRPr="00337C57" w:rsidDel="00AD709E" w:rsidRDefault="00D62B27" w:rsidP="00D62B27">
      <w:pPr>
        <w:pStyle w:val="EditorsNote"/>
        <w:numPr>
          <w:ilvl w:val="0"/>
          <w:numId w:val="2"/>
        </w:numPr>
        <w:overflowPunct w:val="0"/>
        <w:autoSpaceDE w:val="0"/>
        <w:autoSpaceDN w:val="0"/>
        <w:adjustRightInd w:val="0"/>
        <w:textAlignment w:val="baseline"/>
        <w:rPr>
          <w:del w:id="20" w:author="Anritsu" w:date="2022-02-03T14:50:00Z"/>
        </w:rPr>
      </w:pPr>
      <w:ins w:id="21" w:author="Anritsu" w:date="2022-02-03T14:48:00Z">
        <w:r>
          <w:rPr>
            <w:lang w:eastAsia="ja-JP"/>
          </w:rPr>
          <w:t>Meas</w:t>
        </w:r>
      </w:ins>
      <w:ins w:id="22" w:author="Anritsu" w:date="2022-02-03T14:49:00Z">
        <w:r>
          <w:rPr>
            <w:lang w:eastAsia="ja-JP"/>
          </w:rPr>
          <w:t>urement Uncertainty and Test Tolerances are FFS for band n259.</w:t>
        </w:r>
      </w:ins>
    </w:p>
    <w:p w14:paraId="4C0B84EA" w14:textId="77777777" w:rsidR="00D62B27" w:rsidRPr="00337C57" w:rsidRDefault="00D62B27" w:rsidP="00D62B27">
      <w:pPr>
        <w:pStyle w:val="EditorsNote"/>
        <w:numPr>
          <w:ilvl w:val="0"/>
          <w:numId w:val="2"/>
        </w:numPr>
        <w:overflowPunct w:val="0"/>
        <w:autoSpaceDE w:val="0"/>
        <w:autoSpaceDN w:val="0"/>
        <w:adjustRightInd w:val="0"/>
        <w:textAlignment w:val="baseline"/>
      </w:pPr>
      <w:del w:id="23" w:author="Anritsu" w:date="2022-02-03T14:50:00Z">
        <w:r w:rsidRPr="00337C57" w:rsidDel="00AD709E">
          <w:delText>TP analysis is FFS.</w:delText>
        </w:r>
      </w:del>
    </w:p>
    <w:p w14:paraId="70F6E07E" w14:textId="77777777" w:rsidR="00D62B27" w:rsidRPr="00337C57" w:rsidRDefault="00D62B27" w:rsidP="00D62B27">
      <w:pPr>
        <w:pStyle w:val="H6"/>
      </w:pPr>
      <w:r w:rsidRPr="00337C57">
        <w:t>6.3.3.2.1</w:t>
      </w:r>
      <w:r w:rsidRPr="00337C57">
        <w:tab/>
        <w:t>Test purpose</w:t>
      </w:r>
    </w:p>
    <w:p w14:paraId="4A0F39A9" w14:textId="77777777" w:rsidR="00D62B27" w:rsidRPr="00337C57" w:rsidRDefault="00D62B27" w:rsidP="00D62B27">
      <w:r w:rsidRPr="00337C57">
        <w:t>To verify that the general ON/OFF time mask meets the requirements given in 6.3.3.2.5.</w:t>
      </w:r>
    </w:p>
    <w:p w14:paraId="4523D3D9" w14:textId="77777777" w:rsidR="00D62B27" w:rsidRPr="00337C57" w:rsidRDefault="00D62B27" w:rsidP="00D62B27">
      <w:r w:rsidRPr="00337C57">
        <w:t>The transmit ON/OFF time mask defines the transient period(s) allowed</w:t>
      </w:r>
    </w:p>
    <w:p w14:paraId="0A83024E" w14:textId="77777777" w:rsidR="00D62B27" w:rsidRPr="00337C57" w:rsidRDefault="00D62B27" w:rsidP="00D62B27">
      <w:pPr>
        <w:pStyle w:val="B10"/>
      </w:pPr>
      <w:r w:rsidRPr="00337C57">
        <w:t>-</w:t>
      </w:r>
      <w:r w:rsidRPr="00337C57">
        <w:tab/>
        <w:t>between transmit OFF power and transmit ON power symbols (transmit ON/OFF)</w:t>
      </w:r>
    </w:p>
    <w:p w14:paraId="5EFC0EF9" w14:textId="77777777" w:rsidR="00D62B27" w:rsidRPr="00337C57" w:rsidRDefault="00D62B27" w:rsidP="00D62B27">
      <w:r w:rsidRPr="00337C57">
        <w:t>Unless otherwise stated the minimum requirements in clause 6.5 apply also in transient periods.</w:t>
      </w:r>
    </w:p>
    <w:p w14:paraId="06D75FD8" w14:textId="77777777" w:rsidR="00D62B27" w:rsidRPr="00337C57" w:rsidRDefault="00D62B27" w:rsidP="00D62B27">
      <w:r w:rsidRPr="00337C57">
        <w:t>Transmission of the wrong power increases interference to other channels, or increases transmission errors in the uplink channel.</w:t>
      </w:r>
    </w:p>
    <w:p w14:paraId="0F849ED7" w14:textId="77777777" w:rsidR="00D62B27" w:rsidRPr="00337C57" w:rsidRDefault="00D62B27" w:rsidP="00D62B27">
      <w:pPr>
        <w:pStyle w:val="H6"/>
      </w:pPr>
      <w:r w:rsidRPr="00337C57">
        <w:t>6.3.3.2.2</w:t>
      </w:r>
      <w:r w:rsidRPr="00337C57">
        <w:tab/>
        <w:t>Test applicability</w:t>
      </w:r>
    </w:p>
    <w:p w14:paraId="6DCE4883" w14:textId="77777777" w:rsidR="00D62B27" w:rsidRPr="00337C57" w:rsidRDefault="00D62B27" w:rsidP="00D62B27">
      <w:r w:rsidRPr="00337C57">
        <w:t>This test case applies to all types of NR UE release 15 and forward.</w:t>
      </w:r>
    </w:p>
    <w:p w14:paraId="1DC0C274" w14:textId="77777777" w:rsidR="00D62B27" w:rsidRPr="00337C57" w:rsidRDefault="00D62B27" w:rsidP="00D62B27">
      <w:pPr>
        <w:pStyle w:val="H6"/>
      </w:pPr>
      <w:r w:rsidRPr="00337C57">
        <w:t>6.3.3.2.3</w:t>
      </w:r>
      <w:r w:rsidRPr="00337C57">
        <w:tab/>
        <w:t>Minimum conformance requirements</w:t>
      </w:r>
    </w:p>
    <w:p w14:paraId="06F08F2C" w14:textId="77777777" w:rsidR="00D62B27" w:rsidRPr="00337C57" w:rsidRDefault="00D62B27" w:rsidP="00D62B27">
      <w:r w:rsidRPr="00337C57">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55B132D8" w14:textId="77777777" w:rsidR="00D62B27" w:rsidRPr="00337C57" w:rsidRDefault="00D62B27" w:rsidP="00D62B27">
      <w:r w:rsidRPr="00337C57">
        <w:t>The general ON/OFF time mask defines the observation period allowed between transmit OFF and ON power. ON/OFF scenarios include: contiguous, and non-contiguous transmission, etc.</w:t>
      </w:r>
    </w:p>
    <w:p w14:paraId="09F87A97" w14:textId="77777777" w:rsidR="00D62B27" w:rsidRPr="00337C57" w:rsidRDefault="00D62B27" w:rsidP="00D62B27">
      <w:r w:rsidRPr="00337C57">
        <w:t>The OFF power measurement period is defined in a duration of at least one slot excluding any transient periods. The ON power is defined as the mean power over one slot excluding any transient period.</w:t>
      </w:r>
    </w:p>
    <w:p w14:paraId="1C839879" w14:textId="77777777" w:rsidR="00D62B27" w:rsidRPr="00337C57" w:rsidRDefault="00D62B27" w:rsidP="00D62B27">
      <w:r>
        <w:rPr>
          <w:noProof/>
          <w:lang w:eastAsia="zh-CN"/>
        </w:rPr>
        <w:drawing>
          <wp:inline distT="0" distB="0" distL="0" distR="0" wp14:anchorId="2263E700" wp14:editId="6DA19FE6">
            <wp:extent cx="6120765" cy="1541780"/>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1780"/>
                    </a:xfrm>
                    <a:prstGeom prst="rect">
                      <a:avLst/>
                    </a:prstGeom>
                    <a:noFill/>
                    <a:ln>
                      <a:noFill/>
                    </a:ln>
                  </pic:spPr>
                </pic:pic>
              </a:graphicData>
            </a:graphic>
          </wp:inline>
        </w:drawing>
      </w:r>
    </w:p>
    <w:p w14:paraId="7F7D1479" w14:textId="77777777" w:rsidR="00D62B27" w:rsidRPr="00337C57" w:rsidRDefault="00D62B27" w:rsidP="00D62B27">
      <w:pPr>
        <w:pStyle w:val="TF"/>
      </w:pPr>
      <w:r w:rsidRPr="00337C57">
        <w:t>Figure 6.3.3.2.3-1: General ON/OFF time mask for NR UL transmission in FR2</w:t>
      </w:r>
    </w:p>
    <w:p w14:paraId="7C8760D6" w14:textId="77777777" w:rsidR="00D62B27" w:rsidRPr="00337C57" w:rsidRDefault="00D62B27" w:rsidP="00D62B27"/>
    <w:p w14:paraId="709AEDBF" w14:textId="77777777" w:rsidR="00D62B27" w:rsidRPr="00337C57" w:rsidRDefault="00D62B27" w:rsidP="00D62B27">
      <w:r w:rsidRPr="00337C57">
        <w:t>The normative reference for this requirement is TS 38.101-2 [3] clause 6.3.3.2.</w:t>
      </w:r>
    </w:p>
    <w:p w14:paraId="029FA9E8" w14:textId="77777777" w:rsidR="00D62B27" w:rsidRPr="00337C57" w:rsidRDefault="00D62B27" w:rsidP="00D62B27">
      <w:pPr>
        <w:pStyle w:val="H6"/>
      </w:pPr>
      <w:r w:rsidRPr="00337C57">
        <w:t>6.3.3.2.4</w:t>
      </w:r>
      <w:r w:rsidRPr="00337C57">
        <w:tab/>
        <w:t>Test description</w:t>
      </w:r>
    </w:p>
    <w:p w14:paraId="4245E3F3" w14:textId="77777777" w:rsidR="00D62B27" w:rsidRPr="00337C57" w:rsidRDefault="00D62B27" w:rsidP="00D62B27">
      <w:pPr>
        <w:pStyle w:val="H6"/>
      </w:pPr>
      <w:r w:rsidRPr="00337C57">
        <w:t>6.3.3.2.4.1</w:t>
      </w:r>
      <w:r w:rsidRPr="00337C57">
        <w:tab/>
        <w:t>Initial condition</w:t>
      </w:r>
    </w:p>
    <w:p w14:paraId="0E46C3BD" w14:textId="77777777" w:rsidR="00D62B27" w:rsidRPr="00337C57" w:rsidRDefault="00D62B27" w:rsidP="00D62B27">
      <w:r w:rsidRPr="00337C57">
        <w:t>Initial conditions are a set of test configurations the UE needs to be tested in and the steps for the SS to take with the UE to reach the correct measurement state.</w:t>
      </w:r>
    </w:p>
    <w:p w14:paraId="4BCFE7B3" w14:textId="77777777" w:rsidR="00D62B27" w:rsidRPr="00337C57" w:rsidRDefault="00D62B27" w:rsidP="00D62B27">
      <w:r w:rsidRPr="00337C57">
        <w:t xml:space="preserve">The initial test configurations consist of environmental conditions, test frequencies, test channel bandwidths and sub-carrier spacing based on NR operating bands specified in Table 5.2-1. All of these configurations shall be tested with </w:t>
      </w:r>
      <w:r w:rsidRPr="00337C57">
        <w:lastRenderedPageBreak/>
        <w:t>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01F8A728" w14:textId="77777777" w:rsidR="00D62B27" w:rsidRPr="00337C57" w:rsidRDefault="00D62B27" w:rsidP="00D62B27">
      <w:pPr>
        <w:pStyle w:val="TH"/>
      </w:pPr>
      <w:r w:rsidRPr="00337C57">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62B27" w:rsidRPr="00337C57" w14:paraId="6EE111E0" w14:textId="77777777" w:rsidTr="003935A2">
        <w:tc>
          <w:tcPr>
            <w:tcW w:w="5000" w:type="pct"/>
            <w:gridSpan w:val="4"/>
            <w:shd w:val="clear" w:color="auto" w:fill="auto"/>
          </w:tcPr>
          <w:p w14:paraId="3B3156F0" w14:textId="77777777" w:rsidR="00D62B27" w:rsidRPr="00337C57" w:rsidRDefault="00D62B27" w:rsidP="003935A2">
            <w:pPr>
              <w:pStyle w:val="TAH"/>
            </w:pPr>
            <w:r w:rsidRPr="00337C57">
              <w:t>Initial Conditions</w:t>
            </w:r>
          </w:p>
        </w:tc>
      </w:tr>
      <w:tr w:rsidR="00D62B27" w:rsidRPr="00337C57" w14:paraId="46DCC2BF" w14:textId="77777777" w:rsidTr="003935A2">
        <w:tc>
          <w:tcPr>
            <w:tcW w:w="2353" w:type="pct"/>
            <w:gridSpan w:val="2"/>
            <w:shd w:val="clear" w:color="auto" w:fill="auto"/>
          </w:tcPr>
          <w:p w14:paraId="4B77A34E" w14:textId="77777777" w:rsidR="00D62B27" w:rsidRPr="00337C57" w:rsidRDefault="00D62B27" w:rsidP="003935A2">
            <w:pPr>
              <w:pStyle w:val="TAL"/>
            </w:pPr>
            <w:r w:rsidRPr="00337C57">
              <w:t>Test Environment as specified in TS 38.508-1 [10] subclause 4.1</w:t>
            </w:r>
          </w:p>
        </w:tc>
        <w:tc>
          <w:tcPr>
            <w:tcW w:w="2647" w:type="pct"/>
            <w:gridSpan w:val="2"/>
          </w:tcPr>
          <w:p w14:paraId="47C0B496" w14:textId="77777777" w:rsidR="00D62B27" w:rsidRPr="00337C57" w:rsidRDefault="00D62B27" w:rsidP="003935A2">
            <w:pPr>
              <w:pStyle w:val="TAL"/>
            </w:pPr>
            <w:r w:rsidRPr="00337C57">
              <w:t>Normal, TL, TH</w:t>
            </w:r>
          </w:p>
        </w:tc>
      </w:tr>
      <w:tr w:rsidR="00D62B27" w:rsidRPr="00337C57" w14:paraId="5CFDC972" w14:textId="77777777" w:rsidTr="003935A2">
        <w:tc>
          <w:tcPr>
            <w:tcW w:w="2353" w:type="pct"/>
            <w:gridSpan w:val="2"/>
            <w:shd w:val="clear" w:color="auto" w:fill="auto"/>
          </w:tcPr>
          <w:p w14:paraId="1E27F494" w14:textId="77777777" w:rsidR="00D62B27" w:rsidRPr="00337C57" w:rsidRDefault="00D62B27" w:rsidP="003935A2">
            <w:pPr>
              <w:pStyle w:val="TAL"/>
            </w:pPr>
            <w:r w:rsidRPr="00337C57">
              <w:t>Test Frequencies as specified in TS 38.508-1 [10] subclause 4.3.1</w:t>
            </w:r>
          </w:p>
        </w:tc>
        <w:tc>
          <w:tcPr>
            <w:tcW w:w="2647" w:type="pct"/>
            <w:gridSpan w:val="2"/>
          </w:tcPr>
          <w:p w14:paraId="7DDE8769" w14:textId="77777777" w:rsidR="00D62B27" w:rsidRPr="00337C57" w:rsidRDefault="00D62B27" w:rsidP="003935A2">
            <w:pPr>
              <w:pStyle w:val="TAL"/>
            </w:pPr>
            <w:r w:rsidRPr="00337C57">
              <w:t>Low range, Mid range, High range</w:t>
            </w:r>
          </w:p>
        </w:tc>
      </w:tr>
      <w:tr w:rsidR="00D62B27" w:rsidRPr="00337C57" w14:paraId="2FD9D7E8" w14:textId="77777777" w:rsidTr="003935A2">
        <w:tc>
          <w:tcPr>
            <w:tcW w:w="2353" w:type="pct"/>
            <w:gridSpan w:val="2"/>
            <w:shd w:val="clear" w:color="auto" w:fill="auto"/>
          </w:tcPr>
          <w:p w14:paraId="0F25EF76" w14:textId="77777777" w:rsidR="00D62B27" w:rsidRPr="00337C57" w:rsidRDefault="00D62B27" w:rsidP="003935A2">
            <w:pPr>
              <w:pStyle w:val="TAL"/>
            </w:pPr>
            <w:r w:rsidRPr="00337C57">
              <w:t>Test Channel Bandwidths as specified in TS 38.508-1 [10] subclause 4.3.1</w:t>
            </w:r>
          </w:p>
        </w:tc>
        <w:tc>
          <w:tcPr>
            <w:tcW w:w="2647" w:type="pct"/>
            <w:gridSpan w:val="2"/>
          </w:tcPr>
          <w:p w14:paraId="3D603B90" w14:textId="77777777" w:rsidR="00D62B27" w:rsidRPr="00337C57" w:rsidRDefault="00D62B27" w:rsidP="003935A2">
            <w:pPr>
              <w:pStyle w:val="TAL"/>
            </w:pPr>
            <w:r w:rsidRPr="00337C57">
              <w:t>Lowest, Mid, Highest</w:t>
            </w:r>
          </w:p>
        </w:tc>
      </w:tr>
      <w:tr w:rsidR="00D62B27" w:rsidRPr="00337C57" w14:paraId="2E7C172B" w14:textId="77777777" w:rsidTr="003935A2">
        <w:tc>
          <w:tcPr>
            <w:tcW w:w="2353" w:type="pct"/>
            <w:gridSpan w:val="2"/>
            <w:shd w:val="clear" w:color="auto" w:fill="auto"/>
          </w:tcPr>
          <w:p w14:paraId="533CBBE4" w14:textId="77777777" w:rsidR="00D62B27" w:rsidRPr="00337C57" w:rsidRDefault="00D62B27" w:rsidP="003935A2">
            <w:pPr>
              <w:pStyle w:val="TAL"/>
            </w:pPr>
            <w:r w:rsidRPr="00337C57">
              <w:t>Test SCS as specified in Table 5.3.5-1.</w:t>
            </w:r>
          </w:p>
        </w:tc>
        <w:tc>
          <w:tcPr>
            <w:tcW w:w="2647" w:type="pct"/>
            <w:gridSpan w:val="2"/>
          </w:tcPr>
          <w:p w14:paraId="5C010726" w14:textId="77777777" w:rsidR="00D62B27" w:rsidRPr="00337C57" w:rsidRDefault="00D62B27" w:rsidP="003935A2">
            <w:pPr>
              <w:pStyle w:val="TAL"/>
            </w:pPr>
            <w:r w:rsidRPr="00337C57">
              <w:t>Highest</w:t>
            </w:r>
          </w:p>
        </w:tc>
      </w:tr>
      <w:tr w:rsidR="00D62B27" w:rsidRPr="00337C57" w14:paraId="14020AAA" w14:textId="77777777" w:rsidTr="003935A2">
        <w:tc>
          <w:tcPr>
            <w:tcW w:w="5000" w:type="pct"/>
            <w:gridSpan w:val="4"/>
            <w:shd w:val="clear" w:color="auto" w:fill="auto"/>
          </w:tcPr>
          <w:p w14:paraId="6991A8B5" w14:textId="77777777" w:rsidR="00D62B27" w:rsidRPr="00337C57" w:rsidRDefault="00D62B27" w:rsidP="003935A2">
            <w:pPr>
              <w:pStyle w:val="TAH"/>
            </w:pPr>
            <w:r w:rsidRPr="00337C57">
              <w:t>Test Parameters</w:t>
            </w:r>
          </w:p>
        </w:tc>
      </w:tr>
      <w:tr w:rsidR="00D62B27" w:rsidRPr="00337C57" w14:paraId="25A18F71" w14:textId="77777777" w:rsidTr="003935A2">
        <w:tc>
          <w:tcPr>
            <w:tcW w:w="513" w:type="pct"/>
            <w:shd w:val="clear" w:color="auto" w:fill="auto"/>
          </w:tcPr>
          <w:p w14:paraId="2D5FC63E" w14:textId="77777777" w:rsidR="00D62B27" w:rsidRPr="00337C57" w:rsidRDefault="00D62B27" w:rsidP="003935A2">
            <w:pPr>
              <w:pStyle w:val="TAH"/>
            </w:pPr>
          </w:p>
        </w:tc>
        <w:tc>
          <w:tcPr>
            <w:tcW w:w="1840" w:type="pct"/>
            <w:tcBorders>
              <w:bottom w:val="single" w:sz="4" w:space="0" w:color="auto"/>
            </w:tcBorders>
            <w:shd w:val="clear" w:color="auto" w:fill="auto"/>
          </w:tcPr>
          <w:p w14:paraId="4E4511FD" w14:textId="77777777" w:rsidR="00D62B27" w:rsidRPr="00337C57" w:rsidRDefault="00D62B27" w:rsidP="003935A2">
            <w:pPr>
              <w:pStyle w:val="TAH"/>
            </w:pPr>
            <w:r w:rsidRPr="00337C57">
              <w:t>Downlink Configuration</w:t>
            </w:r>
          </w:p>
        </w:tc>
        <w:tc>
          <w:tcPr>
            <w:tcW w:w="2647" w:type="pct"/>
            <w:gridSpan w:val="2"/>
          </w:tcPr>
          <w:p w14:paraId="4ACFEC1A" w14:textId="77777777" w:rsidR="00D62B27" w:rsidRPr="00337C57" w:rsidRDefault="00D62B27" w:rsidP="003935A2">
            <w:pPr>
              <w:pStyle w:val="TAH"/>
            </w:pPr>
            <w:r w:rsidRPr="00337C57">
              <w:t>Uplink Configuration</w:t>
            </w:r>
          </w:p>
        </w:tc>
      </w:tr>
      <w:tr w:rsidR="00D62B27" w:rsidRPr="00337C57" w14:paraId="3277016C" w14:textId="77777777" w:rsidTr="003935A2">
        <w:trPr>
          <w:trHeight w:val="300"/>
        </w:trPr>
        <w:tc>
          <w:tcPr>
            <w:tcW w:w="513" w:type="pct"/>
            <w:shd w:val="clear" w:color="auto" w:fill="auto"/>
          </w:tcPr>
          <w:p w14:paraId="4208AE67" w14:textId="77777777" w:rsidR="00D62B27" w:rsidRPr="00337C57" w:rsidRDefault="00D62B27" w:rsidP="003935A2">
            <w:pPr>
              <w:pStyle w:val="TAH"/>
            </w:pPr>
            <w:r w:rsidRPr="00337C57">
              <w:t>Test ID</w:t>
            </w:r>
          </w:p>
        </w:tc>
        <w:tc>
          <w:tcPr>
            <w:tcW w:w="1840" w:type="pct"/>
            <w:vMerge w:val="restart"/>
            <w:shd w:val="clear" w:color="auto" w:fill="auto"/>
          </w:tcPr>
          <w:p w14:paraId="621782C7" w14:textId="77777777" w:rsidR="00D62B27" w:rsidRPr="00337C57" w:rsidRDefault="00D62B27" w:rsidP="003935A2">
            <w:pPr>
              <w:pStyle w:val="TAC"/>
            </w:pPr>
            <w:r w:rsidRPr="00337C57">
              <w:t>N/A for maximum output power test case</w:t>
            </w:r>
          </w:p>
        </w:tc>
        <w:tc>
          <w:tcPr>
            <w:tcW w:w="999" w:type="pct"/>
          </w:tcPr>
          <w:p w14:paraId="3B00F292" w14:textId="77777777" w:rsidR="00D62B27" w:rsidRPr="00337C57" w:rsidRDefault="00D62B27" w:rsidP="003935A2">
            <w:pPr>
              <w:pStyle w:val="TAH"/>
            </w:pPr>
            <w:r w:rsidRPr="00337C57">
              <w:t>Modulation</w:t>
            </w:r>
          </w:p>
        </w:tc>
        <w:tc>
          <w:tcPr>
            <w:tcW w:w="1648" w:type="pct"/>
            <w:shd w:val="clear" w:color="auto" w:fill="auto"/>
          </w:tcPr>
          <w:p w14:paraId="2E66A28F" w14:textId="77777777" w:rsidR="00D62B27" w:rsidRPr="00337C57" w:rsidRDefault="00D62B27" w:rsidP="003935A2">
            <w:pPr>
              <w:pStyle w:val="TAH"/>
            </w:pPr>
            <w:r w:rsidRPr="00337C57">
              <w:t>RB allocation (NOTE 1)</w:t>
            </w:r>
          </w:p>
        </w:tc>
      </w:tr>
      <w:tr w:rsidR="00D62B27" w:rsidRPr="00337C57" w14:paraId="2731AD6F" w14:textId="77777777" w:rsidTr="003935A2">
        <w:trPr>
          <w:trHeight w:val="255"/>
        </w:trPr>
        <w:tc>
          <w:tcPr>
            <w:tcW w:w="513" w:type="pct"/>
            <w:shd w:val="clear" w:color="auto" w:fill="auto"/>
          </w:tcPr>
          <w:p w14:paraId="1A7E4BED" w14:textId="77777777" w:rsidR="00D62B27" w:rsidRPr="00337C57" w:rsidRDefault="00D62B27" w:rsidP="003935A2">
            <w:pPr>
              <w:pStyle w:val="TAC"/>
            </w:pPr>
            <w:r w:rsidRPr="00337C57">
              <w:t>1</w:t>
            </w:r>
          </w:p>
        </w:tc>
        <w:tc>
          <w:tcPr>
            <w:tcW w:w="1840" w:type="pct"/>
            <w:vMerge/>
            <w:shd w:val="clear" w:color="auto" w:fill="auto"/>
          </w:tcPr>
          <w:p w14:paraId="7A3385B5" w14:textId="77777777" w:rsidR="00D62B27" w:rsidRPr="00337C57" w:rsidRDefault="00D62B27" w:rsidP="003935A2">
            <w:pPr>
              <w:pStyle w:val="TAC"/>
            </w:pPr>
          </w:p>
        </w:tc>
        <w:tc>
          <w:tcPr>
            <w:tcW w:w="999" w:type="pct"/>
          </w:tcPr>
          <w:p w14:paraId="259D5CF4" w14:textId="77777777" w:rsidR="00D62B27" w:rsidRPr="00337C57" w:rsidRDefault="00D62B27" w:rsidP="003935A2">
            <w:pPr>
              <w:pStyle w:val="TAC"/>
            </w:pPr>
            <w:r w:rsidRPr="00337C57">
              <w:t>DFT-s-OFDM QPSK</w:t>
            </w:r>
          </w:p>
        </w:tc>
        <w:tc>
          <w:tcPr>
            <w:tcW w:w="1648" w:type="pct"/>
            <w:shd w:val="clear" w:color="auto" w:fill="auto"/>
          </w:tcPr>
          <w:p w14:paraId="2103BB35" w14:textId="77777777" w:rsidR="00D62B27" w:rsidRPr="00337C57" w:rsidRDefault="00D62B27" w:rsidP="003935A2">
            <w:pPr>
              <w:pStyle w:val="TAC"/>
            </w:pPr>
            <w:del w:id="24" w:author="Anritsu" w:date="2022-02-03T14:51:00Z">
              <w:r w:rsidRPr="00337C57" w:rsidDel="00AD709E">
                <w:delText>Outer_Full</w:delText>
              </w:r>
            </w:del>
            <w:ins w:id="25" w:author="Anritsu" w:date="2022-02-03T14:51:00Z">
              <w:r>
                <w:t>Inner_Full</w:t>
              </w:r>
            </w:ins>
          </w:p>
        </w:tc>
      </w:tr>
      <w:tr w:rsidR="00D62B27" w:rsidRPr="00337C57" w14:paraId="55AF7A32" w14:textId="77777777" w:rsidTr="003935A2">
        <w:trPr>
          <w:trHeight w:val="345"/>
        </w:trPr>
        <w:tc>
          <w:tcPr>
            <w:tcW w:w="5000" w:type="pct"/>
            <w:gridSpan w:val="4"/>
          </w:tcPr>
          <w:p w14:paraId="37D7323F" w14:textId="77777777" w:rsidR="00D62B27" w:rsidRPr="00337C57" w:rsidRDefault="00D62B27" w:rsidP="003935A2">
            <w:pPr>
              <w:pStyle w:val="TAN"/>
            </w:pPr>
            <w:r w:rsidRPr="00337C57">
              <w:t>NOTE 1:</w:t>
            </w:r>
            <w:r w:rsidRPr="00337C57">
              <w:tab/>
              <w:t>The specific configuration of each RB allocation is defined in Table 6.1-1 for PC2, PC3 and PC4 or Table 6.1-2 for PC1.</w:t>
            </w:r>
          </w:p>
        </w:tc>
      </w:tr>
    </w:tbl>
    <w:p w14:paraId="47EFABCD" w14:textId="77777777" w:rsidR="00D62B27" w:rsidRPr="00337C57" w:rsidRDefault="00D62B27" w:rsidP="00D62B27"/>
    <w:p w14:paraId="509EB6EE" w14:textId="77777777" w:rsidR="00D62B27" w:rsidRPr="00337C57" w:rsidRDefault="00D62B27" w:rsidP="00D62B27">
      <w:pPr>
        <w:pStyle w:val="B10"/>
      </w:pPr>
      <w:r w:rsidRPr="00337C57">
        <w:t>1.</w:t>
      </w:r>
      <w:r w:rsidRPr="00337C57">
        <w:tab/>
        <w:t>Connection between SS and UE is shown in TS 38.508-1 [10] Annex A Figure A.3.3.1.1 for TE diagram and Figure A.3.4.1.1 for UE diagram.</w:t>
      </w:r>
    </w:p>
    <w:p w14:paraId="73DCB208" w14:textId="77777777" w:rsidR="00D62B27" w:rsidRPr="00337C57" w:rsidRDefault="00D62B27" w:rsidP="00D62B27">
      <w:pPr>
        <w:pStyle w:val="B10"/>
      </w:pPr>
      <w:r w:rsidRPr="00337C57">
        <w:t>2.</w:t>
      </w:r>
      <w:r w:rsidRPr="00337C57">
        <w:tab/>
        <w:t>The parameter settings for the cell are set up according to TS 38.508-1 [10] subclause 4.4.3.</w:t>
      </w:r>
    </w:p>
    <w:p w14:paraId="74A6DA7C" w14:textId="77777777" w:rsidR="00D62B27" w:rsidRPr="00337C57" w:rsidRDefault="00D62B27" w:rsidP="00D62B27">
      <w:pPr>
        <w:pStyle w:val="B10"/>
      </w:pPr>
      <w:r w:rsidRPr="00337C57">
        <w:t>3.</w:t>
      </w:r>
      <w:r w:rsidRPr="00337C57">
        <w:tab/>
        <w:t>Downlink signals are initially set up according to Annex C, and uplink signals according to Annex G.</w:t>
      </w:r>
    </w:p>
    <w:p w14:paraId="4018B15F" w14:textId="77777777" w:rsidR="00D62B27" w:rsidRPr="00337C57" w:rsidRDefault="00D62B27" w:rsidP="00D62B27">
      <w:pPr>
        <w:pStyle w:val="B10"/>
      </w:pPr>
      <w:r w:rsidRPr="00337C57">
        <w:t>4.</w:t>
      </w:r>
      <w:r w:rsidRPr="00337C57">
        <w:tab/>
        <w:t>The UL Reference Measurement Channels are set according to Table 6.3.3.2.4.1-1.</w:t>
      </w:r>
    </w:p>
    <w:p w14:paraId="0E5959C3" w14:textId="77777777" w:rsidR="00D62B27" w:rsidRPr="00337C57" w:rsidRDefault="00D62B27" w:rsidP="00D62B27">
      <w:pPr>
        <w:pStyle w:val="B10"/>
      </w:pPr>
      <w:r w:rsidRPr="00337C57">
        <w:t>5.</w:t>
      </w:r>
      <w:r w:rsidRPr="00337C57">
        <w:tab/>
        <w:t>Propagation conditions are set according to Annex B.0.</w:t>
      </w:r>
    </w:p>
    <w:p w14:paraId="14D555EC" w14:textId="77777777" w:rsidR="00D62B27" w:rsidRPr="00337C57" w:rsidRDefault="00D62B27" w:rsidP="00D62B27">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6.3.3.2.4.3.</w:t>
      </w:r>
    </w:p>
    <w:p w14:paraId="574E0E88" w14:textId="77777777" w:rsidR="00D62B27" w:rsidRPr="00337C57" w:rsidRDefault="00D62B27" w:rsidP="00D62B27">
      <w:pPr>
        <w:pStyle w:val="H6"/>
      </w:pPr>
      <w:r w:rsidRPr="00337C57">
        <w:t>6.3.3.2.4.2</w:t>
      </w:r>
      <w:r w:rsidRPr="00337C57">
        <w:tab/>
        <w:t>Test procedure</w:t>
      </w:r>
    </w:p>
    <w:p w14:paraId="68906267" w14:textId="77777777" w:rsidR="00D62B27" w:rsidRPr="00337C57" w:rsidRDefault="00D62B27" w:rsidP="00D62B27">
      <w:pPr>
        <w:pStyle w:val="B10"/>
      </w:pPr>
      <w:r w:rsidRPr="00337C57">
        <w:t>1.</w:t>
      </w:r>
      <w:r w:rsidRPr="00337C57">
        <w:tab/>
        <w:t xml:space="preserve">SS sends uplink scheduling information for each UL HARQ process via PDCCH DCI format 0_1 </w:t>
      </w:r>
      <w:del w:id="26" w:author="Anritsu" w:date="2022-02-03T15:41:00Z">
        <w:r w:rsidRPr="00337C57" w:rsidDel="001D1280">
          <w:delText xml:space="preserve">with TPC command 0dB </w:delText>
        </w:r>
      </w:del>
      <w:r w:rsidRPr="00337C57">
        <w:t xml:space="preserve">for C_RNTI to schedule the UL RMC according to Table 6.3.3.2.4.1-1. Since the UE has no payload and no loopback data to send the UE sends uplink MAC padding bits on the UL RMC. </w:t>
      </w:r>
    </w:p>
    <w:p w14:paraId="061BF1F2" w14:textId="77777777" w:rsidR="00D62B27" w:rsidRDefault="00D62B27" w:rsidP="00D62B27">
      <w:pPr>
        <w:pStyle w:val="B10"/>
        <w:rPr>
          <w:ins w:id="27" w:author="Anritsu" w:date="2022-02-03T15:41:00Z"/>
        </w:rPr>
      </w:pPr>
      <w:r w:rsidRPr="00337C57">
        <w:t>2.</w:t>
      </w:r>
      <w:r w:rsidRPr="00337C57">
        <w:tab/>
        <w:t>Set the UE in the Inband Tx beam peak direction found with a 3D EIRP scan as performed in Annex K.1.1. Allow at least BEAM_SELECT_WAIT_TIME (NOTE 1) for the UE Tx beam selection to complete.</w:t>
      </w:r>
    </w:p>
    <w:p w14:paraId="791D934C" w14:textId="77777777" w:rsidR="00D62B27" w:rsidRPr="001D1280" w:rsidRDefault="00D62B27" w:rsidP="00D62B27">
      <w:pPr>
        <w:pStyle w:val="B10"/>
        <w:rPr>
          <w:lang w:eastAsia="ja-JP"/>
        </w:rPr>
      </w:pPr>
      <w:ins w:id="28" w:author="Anritsu" w:date="2022-02-03T15:41:00Z">
        <w:r>
          <w:rPr>
            <w:rFonts w:hint="eastAsia"/>
            <w:lang w:eastAsia="ja-JP"/>
          </w:rPr>
          <w:t>3</w:t>
        </w:r>
        <w:r>
          <w:rPr>
            <w:lang w:eastAsia="ja-JP"/>
          </w:rPr>
          <w:t>.</w:t>
        </w:r>
        <w:r>
          <w:rPr>
            <w:lang w:eastAsia="ja-JP"/>
          </w:rPr>
          <w:tab/>
        </w:r>
        <w:r w:rsidRPr="001D1280">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(NOTE 1) for the UE Tx beam selection to complete.</w:t>
        </w:r>
      </w:ins>
    </w:p>
    <w:p w14:paraId="7EA8C843" w14:textId="77777777" w:rsidR="00D62B27" w:rsidRDefault="00D62B27" w:rsidP="00D62B27">
      <w:pPr>
        <w:pStyle w:val="B10"/>
        <w:rPr>
          <w:ins w:id="29" w:author="Anritsu" w:date="2022-02-03T15:43:00Z"/>
        </w:rPr>
      </w:pPr>
      <w:del w:id="30" w:author="Anritsu" w:date="2022-02-03T15:41:00Z">
        <w:r w:rsidRPr="00337C57" w:rsidDel="001D1280">
          <w:delText>3</w:delText>
        </w:r>
      </w:del>
      <w:ins w:id="31" w:author="Anritsu" w:date="2022-02-03T15:41:00Z">
        <w:r>
          <w:t>4</w:t>
        </w:r>
      </w:ins>
      <w:r w:rsidRPr="00337C57">
        <w:t>.</w:t>
      </w:r>
      <w:r w:rsidRPr="00337C57">
        <w:tab/>
        <w:t>SS activates the UE Beamlock Function (UBF) by performing the procedure as specified in TS 38.508-1 [10] clause 4.9.2 using condition Tx only.</w:t>
      </w:r>
    </w:p>
    <w:p w14:paraId="2C17A3B5" w14:textId="77777777" w:rsidR="00D62B27" w:rsidRPr="00337C57" w:rsidRDefault="00D62B27" w:rsidP="00D62B27">
      <w:pPr>
        <w:pStyle w:val="B10"/>
      </w:pPr>
      <w:ins w:id="32" w:author="Anritsu" w:date="2022-02-03T15:43:00Z">
        <w:r>
          <w:t>5.</w:t>
        </w:r>
        <w:r>
          <w:tab/>
          <w:t>ON power sub test:</w:t>
        </w:r>
      </w:ins>
    </w:p>
    <w:p w14:paraId="21F029DA" w14:textId="77777777" w:rsidR="00D62B27" w:rsidRDefault="00D62B27" w:rsidP="00D62B27">
      <w:pPr>
        <w:pStyle w:val="B10"/>
        <w:rPr>
          <w:ins w:id="33" w:author="Anritsu" w:date="2022-02-03T15:45:00Z"/>
        </w:rPr>
      </w:pPr>
      <w:moveToRangeStart w:id="34" w:author="Anritsu" w:date="2022-02-03T15:43:00Z" w:name="move94795439"/>
      <w:moveTo w:id="35" w:author="Anritsu" w:date="2022-02-03T15:43:00Z">
        <w:r w:rsidRPr="00337C57">
          <w:t>5.</w:t>
        </w:r>
      </w:moveTo>
      <w:ins w:id="36" w:author="Anritsu" w:date="2022-02-03T15:45:00Z">
        <w:r>
          <w:t>1.</w:t>
        </w:r>
      </w:ins>
      <w:moveTo w:id="37" w:author="Anritsu" w:date="2022-02-03T15:43:00Z">
        <w:r w:rsidRPr="00337C57">
          <w:tab/>
          <w:t xml:space="preserve">For UE transmission ON power, measure UE EIRP in the Tx beam peak direction in the channel bandwidth of the radio access mode according to the test configuration, which shall meet the requirements described in </w:t>
        </w:r>
        <w:r w:rsidRPr="006D0157">
          <w:t>Table 6.3.3.2.5-2</w:t>
        </w:r>
        <w:r w:rsidRPr="00337C57">
          <w:t>.</w:t>
        </w:r>
        <w:r w:rsidRPr="00337C57">
          <w:rPr>
            <w:color w:val="000000"/>
          </w:rPr>
          <w:t xml:space="preserve"> EIRP test procedure is defined in Annex K.</w:t>
        </w:r>
        <w:r w:rsidRPr="00337C57">
          <w:t xml:space="preserve"> The period of the measurement shall be one slot with PUSCH transmission. EIRP is calculated considering both polarizations, theta and phi. For TDD, only slots consisting of only UL symbols are under test.</w:t>
        </w:r>
      </w:moveTo>
    </w:p>
    <w:p w14:paraId="15825488" w14:textId="77777777" w:rsidR="00D62B27" w:rsidRPr="00337C57" w:rsidRDefault="00D62B27" w:rsidP="00D62B27">
      <w:pPr>
        <w:pStyle w:val="B10"/>
        <w:rPr>
          <w:moveTo w:id="38" w:author="Anritsu" w:date="2022-02-03T15:43:00Z"/>
          <w:lang w:eastAsia="ja-JP"/>
        </w:rPr>
      </w:pPr>
      <w:ins w:id="39" w:author="Anritsu" w:date="2022-02-03T15:45:00Z">
        <w:r>
          <w:rPr>
            <w:rFonts w:hint="eastAsia"/>
            <w:lang w:eastAsia="ja-JP"/>
          </w:rPr>
          <w:t>6</w:t>
        </w:r>
        <w:r>
          <w:rPr>
            <w:lang w:eastAsia="ja-JP"/>
          </w:rPr>
          <w:t>.</w:t>
        </w:r>
        <w:r>
          <w:rPr>
            <w:lang w:eastAsia="ja-JP"/>
          </w:rPr>
          <w:tab/>
          <w:t>OFF power sub test:</w:t>
        </w:r>
      </w:ins>
    </w:p>
    <w:moveToRangeEnd w:id="34"/>
    <w:p w14:paraId="43F1B20F" w14:textId="77777777" w:rsidR="00D62B27" w:rsidRPr="00337C57" w:rsidRDefault="00D62B27" w:rsidP="00D62B27">
      <w:pPr>
        <w:pStyle w:val="B10"/>
      </w:pPr>
      <w:del w:id="40" w:author="Anritsu" w:date="2022-02-03T15:45:00Z">
        <w:r w:rsidRPr="00337C57" w:rsidDel="001D1280">
          <w:delText>4</w:delText>
        </w:r>
      </w:del>
      <w:ins w:id="41" w:author="Anritsu" w:date="2022-02-03T15:45:00Z">
        <w:r>
          <w:t>6.1</w:t>
        </w:r>
      </w:ins>
      <w:r w:rsidRPr="00337C57">
        <w:t>.</w:t>
      </w:r>
      <w:r w:rsidRPr="00337C57">
        <w:tab/>
        <w:t xml:space="preserve">For UE transmission OFF power, measure UE EIRP in the Tx beam peak direction in the channel bandwidth of the radio access mode according to the test configuration, which shall meet the requirements described in </w:t>
      </w:r>
      <w:r w:rsidRPr="00245E34">
        <w:lastRenderedPageBreak/>
        <w:t>Table 6.3.3.2.5-1</w:t>
      </w:r>
      <w:r w:rsidRPr="00337C57">
        <w:t>.</w:t>
      </w:r>
      <w:r w:rsidRPr="00337C57">
        <w:rPr>
          <w:color w:val="000000"/>
        </w:rPr>
        <w:t xml:space="preserve"> EIRP test procedure is defined in Annex K.1.3.</w:t>
      </w:r>
      <w:r w:rsidRPr="00337C57">
        <w:t xml:space="preserve"> The period of the measurement shall be the slot prior to the PUSCH transmission, excluding a transient period of 5 µs in the end of the slot and any DL periods. EIRP is calculated considering both polarizations, theta and phi.</w:t>
      </w:r>
    </w:p>
    <w:p w14:paraId="2A48BC52" w14:textId="77777777" w:rsidR="00D62B27" w:rsidRPr="00337C57" w:rsidDel="001D1280" w:rsidRDefault="00D62B27" w:rsidP="00D62B27">
      <w:pPr>
        <w:pStyle w:val="B10"/>
        <w:rPr>
          <w:moveFrom w:id="42" w:author="Anritsu" w:date="2022-02-03T15:43:00Z"/>
        </w:rPr>
      </w:pPr>
      <w:moveFromRangeStart w:id="43" w:author="Anritsu" w:date="2022-02-03T15:43:00Z" w:name="move94795439"/>
      <w:moveFrom w:id="44" w:author="Anritsu" w:date="2022-02-03T15:43:00Z">
        <w:r w:rsidRPr="00337C57" w:rsidDel="001D1280">
          <w:t>5.</w:t>
        </w:r>
        <w:r w:rsidRPr="00337C57" w:rsidDel="001D1280">
          <w:tab/>
          <w:t>For UE transmission ON power, measure UE EIRP in the Tx beam peak direction in the channel bandwidth of the radio access mode according to the test configuration, which shall meet the requirements described in Table 6.3.3.2.5-2.</w:t>
        </w:r>
        <w:r w:rsidRPr="00337C57" w:rsidDel="001D1280">
          <w:rPr>
            <w:color w:val="000000"/>
          </w:rPr>
          <w:t xml:space="preserve"> EIRP test procedure is defined in Annex K.</w:t>
        </w:r>
        <w:r w:rsidRPr="00337C57" w:rsidDel="001D1280">
          <w:t xml:space="preserve"> The period of the measurement shall be one slot with PUSCH transmission. EIRP is calculated considering both polarizations, theta and phi. For TDD, only slots consisting of only UL symbols are under test.</w:t>
        </w:r>
      </w:moveFrom>
    </w:p>
    <w:moveFromRangeEnd w:id="43"/>
    <w:p w14:paraId="436D6B95" w14:textId="77777777" w:rsidR="00D62B27" w:rsidRPr="00337C57" w:rsidRDefault="00D62B27" w:rsidP="00D62B27">
      <w:pPr>
        <w:pStyle w:val="B10"/>
      </w:pPr>
      <w:r w:rsidRPr="00337C57">
        <w:t>6.</w:t>
      </w:r>
      <w:ins w:id="45" w:author="Anritsu" w:date="2022-02-03T15:46:00Z">
        <w:r>
          <w:t>2.</w:t>
        </w:r>
      </w:ins>
      <w:r w:rsidRPr="00337C57">
        <w:tab/>
        <w:t xml:space="preserve">For UE transmission OFF power, measure UE EIRP in the Tx beam peak direction in the channel bandwidth of the radio access mode according to the test configuration, which shall meet the requirements described in </w:t>
      </w:r>
      <w:r w:rsidRPr="00245E34">
        <w:t>Table 6.3.3.2.5-1</w:t>
      </w:r>
      <w:r w:rsidRPr="00337C57">
        <w:t>.</w:t>
      </w:r>
      <w:r w:rsidRPr="00337C57">
        <w:rPr>
          <w:color w:val="000000"/>
        </w:rPr>
        <w:t xml:space="preserve"> EIRP test procedure is defined in Annex K.1.3</w:t>
      </w:r>
      <w:r w:rsidRPr="00337C57">
        <w:t xml:space="preserve"> The period of the measurement shall be the slot following the PUSCH transmission, excluding a transient period of 5 µs at the beginning of the slot and any DL periods. EIRP is calculated considering both polarizations, theta and phi. </w:t>
      </w:r>
    </w:p>
    <w:p w14:paraId="57C50C25" w14:textId="77777777" w:rsidR="00D62B27" w:rsidRPr="00337C57" w:rsidRDefault="00D62B27" w:rsidP="00D62B27">
      <w:pPr>
        <w:ind w:left="568" w:hanging="284"/>
      </w:pPr>
      <w:r w:rsidRPr="00337C57">
        <w:t>7.</w:t>
      </w:r>
      <w:r w:rsidRPr="00337C57">
        <w:tab/>
      </w:r>
      <w:r w:rsidRPr="00337C57">
        <w:rPr>
          <w:lang w:eastAsia="ja-JP"/>
        </w:rPr>
        <w:t>SS deactivates the UE Beamlock Function (UBF) by performing the procedure as specified in TS 38.508-1 [10] clause 4.9.3.</w:t>
      </w:r>
    </w:p>
    <w:p w14:paraId="3D6FB930" w14:textId="77777777" w:rsidR="00D62B27" w:rsidRPr="00337C57" w:rsidRDefault="00D62B27" w:rsidP="00D62B27">
      <w:pPr>
        <w:pStyle w:val="B10"/>
      </w:pPr>
      <w:r w:rsidRPr="00337C57">
        <w:t>NOTE 1:</w:t>
      </w:r>
      <w:r w:rsidRPr="00337C57">
        <w:tab/>
        <w:t>The BEAM_SELECT_WAIT_TIME default value is defined in Annex K.1.1.</w:t>
      </w:r>
    </w:p>
    <w:p w14:paraId="022046CD" w14:textId="77777777" w:rsidR="00D62B27" w:rsidRPr="00337C57" w:rsidRDefault="00D62B27" w:rsidP="00D62B27">
      <w:pPr>
        <w:pStyle w:val="H6"/>
      </w:pPr>
      <w:r w:rsidRPr="00337C57">
        <w:t>6.3.3.2.4.3</w:t>
      </w:r>
      <w:r w:rsidRPr="00337C57">
        <w:tab/>
        <w:t>Message contents</w:t>
      </w:r>
    </w:p>
    <w:p w14:paraId="2B48CA37" w14:textId="77777777" w:rsidR="00D62B27" w:rsidRPr="00337C57" w:rsidRDefault="00D62B27" w:rsidP="00D62B27">
      <w:r w:rsidRPr="00337C57">
        <w:t>Message contents are according to TS 38.508-1 [10] subclause 4.6 with TRANSFORM_PRECODER_ENABLED condition in Table 4.6.3-118 PUSCH-Config</w:t>
      </w:r>
      <w:del w:id="46" w:author="Anritsu" w:date="2022-02-03T18:56:00Z">
        <w:r w:rsidRPr="00337C57" w:rsidDel="00FD6E9A">
          <w:delText xml:space="preserve"> </w:delText>
        </w:r>
        <w:r w:rsidRPr="00337C57" w:rsidDel="00FD6E9A">
          <w:rPr>
            <w:lang w:eastAsia="zh-CN"/>
          </w:rPr>
          <w:delText>and</w:delText>
        </w:r>
        <w:r w:rsidRPr="00337C57" w:rsidDel="00FD6E9A">
          <w:delText xml:space="preserve"> with following exceptions</w:delText>
        </w:r>
      </w:del>
      <w:r w:rsidRPr="00337C57">
        <w:t>.</w:t>
      </w:r>
    </w:p>
    <w:p w14:paraId="22826C1D" w14:textId="77777777" w:rsidR="00D62B27" w:rsidRPr="00337C57" w:rsidDel="00FD6E9A" w:rsidRDefault="00D62B27" w:rsidP="00D62B27">
      <w:pPr>
        <w:pStyle w:val="TH"/>
        <w:rPr>
          <w:del w:id="47" w:author="Anritsu" w:date="2022-02-03T18:53:00Z"/>
        </w:rPr>
      </w:pPr>
      <w:r w:rsidRPr="00337C57">
        <w:t xml:space="preserve">Table 6.3.3.2.4.3-1: </w:t>
      </w:r>
      <w:ins w:id="48" w:author="Anritsu" w:date="2022-02-03T18:52:00Z">
        <w:r>
          <w:t>V</w:t>
        </w:r>
      </w:ins>
      <w:ins w:id="49" w:author="Anritsu" w:date="2022-02-03T18:53:00Z">
        <w:r>
          <w:t>oid</w:t>
        </w:r>
      </w:ins>
      <w:del w:id="50" w:author="Anritsu" w:date="2022-02-03T18:53:00Z">
        <w:r w:rsidRPr="00337C57" w:rsidDel="00FD6E9A">
          <w:rPr>
            <w:i/>
          </w:rPr>
          <w:delText>PUSCH-ConfigCommon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6F01030F" w14:textId="77777777" w:rsidTr="003935A2">
        <w:trPr>
          <w:del w:id="51" w:author="Anritsu" w:date="2022-02-03T18:53:00Z"/>
        </w:trPr>
        <w:tc>
          <w:tcPr>
            <w:tcW w:w="9747" w:type="dxa"/>
            <w:gridSpan w:val="4"/>
          </w:tcPr>
          <w:p w14:paraId="007A4DA2" w14:textId="77777777" w:rsidR="00D62B27" w:rsidRPr="00337C57" w:rsidDel="00FD6E9A" w:rsidRDefault="00D62B27">
            <w:pPr>
              <w:pStyle w:val="TH"/>
              <w:rPr>
                <w:del w:id="52" w:author="Anritsu" w:date="2022-02-03T18:53:00Z"/>
                <w:b w:val="0"/>
              </w:rPr>
              <w:pPrChange w:id="53" w:author="Anritsu" w:date="2022-02-03T18:53:00Z">
                <w:pPr>
                  <w:pStyle w:val="TAH"/>
                  <w:jc w:val="left"/>
                </w:pPr>
              </w:pPrChange>
            </w:pPr>
            <w:del w:id="54" w:author="Anritsu" w:date="2022-02-03T18:53:00Z">
              <w:r w:rsidRPr="00337C57" w:rsidDel="00FD6E9A">
                <w:rPr>
                  <w:b w:val="0"/>
                </w:rPr>
                <w:delText>Derivation Path: TS 38.508-1[10], Table 4.6.3-119</w:delText>
              </w:r>
            </w:del>
          </w:p>
        </w:tc>
      </w:tr>
      <w:tr w:rsidR="00D62B27" w:rsidRPr="00337C57" w:rsidDel="00FD6E9A" w14:paraId="6AD20B6C" w14:textId="77777777" w:rsidTr="003935A2">
        <w:trPr>
          <w:del w:id="55" w:author="Anritsu" w:date="2022-02-03T18:53:00Z"/>
        </w:trPr>
        <w:tc>
          <w:tcPr>
            <w:tcW w:w="4535" w:type="dxa"/>
          </w:tcPr>
          <w:p w14:paraId="14DF5408" w14:textId="77777777" w:rsidR="00D62B27" w:rsidRPr="00337C57" w:rsidDel="00FD6E9A" w:rsidRDefault="00D62B27">
            <w:pPr>
              <w:pStyle w:val="TH"/>
              <w:rPr>
                <w:del w:id="56" w:author="Anritsu" w:date="2022-02-03T18:53:00Z"/>
              </w:rPr>
              <w:pPrChange w:id="57" w:author="Anritsu" w:date="2022-02-03T18:53:00Z">
                <w:pPr>
                  <w:pStyle w:val="TAH"/>
                </w:pPr>
              </w:pPrChange>
            </w:pPr>
            <w:del w:id="58" w:author="Anritsu" w:date="2022-02-03T18:53:00Z">
              <w:r w:rsidRPr="00337C57" w:rsidDel="00FD6E9A">
                <w:delText>Information Element</w:delText>
              </w:r>
            </w:del>
          </w:p>
        </w:tc>
        <w:tc>
          <w:tcPr>
            <w:tcW w:w="2267" w:type="dxa"/>
          </w:tcPr>
          <w:p w14:paraId="56A78667" w14:textId="77777777" w:rsidR="00D62B27" w:rsidRPr="00337C57" w:rsidDel="00FD6E9A" w:rsidRDefault="00D62B27">
            <w:pPr>
              <w:pStyle w:val="TH"/>
              <w:rPr>
                <w:del w:id="59" w:author="Anritsu" w:date="2022-02-03T18:53:00Z"/>
              </w:rPr>
              <w:pPrChange w:id="60" w:author="Anritsu" w:date="2022-02-03T18:53:00Z">
                <w:pPr>
                  <w:pStyle w:val="TAH"/>
                </w:pPr>
              </w:pPrChange>
            </w:pPr>
            <w:del w:id="61" w:author="Anritsu" w:date="2022-02-03T18:53:00Z">
              <w:r w:rsidRPr="00337C57" w:rsidDel="00FD6E9A">
                <w:delText>Value/remark</w:delText>
              </w:r>
            </w:del>
          </w:p>
        </w:tc>
        <w:tc>
          <w:tcPr>
            <w:tcW w:w="1700" w:type="dxa"/>
          </w:tcPr>
          <w:p w14:paraId="73DC12E7" w14:textId="77777777" w:rsidR="00D62B27" w:rsidRPr="00337C57" w:rsidDel="00FD6E9A" w:rsidRDefault="00D62B27">
            <w:pPr>
              <w:pStyle w:val="TH"/>
              <w:rPr>
                <w:del w:id="62" w:author="Anritsu" w:date="2022-02-03T18:53:00Z"/>
              </w:rPr>
              <w:pPrChange w:id="63" w:author="Anritsu" w:date="2022-02-03T18:53:00Z">
                <w:pPr>
                  <w:pStyle w:val="TAH"/>
                </w:pPr>
              </w:pPrChange>
            </w:pPr>
            <w:del w:id="64" w:author="Anritsu" w:date="2022-02-03T18:53:00Z">
              <w:r w:rsidRPr="00337C57" w:rsidDel="00FD6E9A">
                <w:delText>Comment</w:delText>
              </w:r>
            </w:del>
          </w:p>
        </w:tc>
        <w:tc>
          <w:tcPr>
            <w:tcW w:w="1245" w:type="dxa"/>
          </w:tcPr>
          <w:p w14:paraId="5CCE20ED" w14:textId="77777777" w:rsidR="00D62B27" w:rsidRPr="00337C57" w:rsidDel="00FD6E9A" w:rsidRDefault="00D62B27">
            <w:pPr>
              <w:pStyle w:val="TH"/>
              <w:rPr>
                <w:del w:id="65" w:author="Anritsu" w:date="2022-02-03T18:53:00Z"/>
              </w:rPr>
              <w:pPrChange w:id="66" w:author="Anritsu" w:date="2022-02-03T18:53:00Z">
                <w:pPr>
                  <w:pStyle w:val="TAH"/>
                </w:pPr>
              </w:pPrChange>
            </w:pPr>
            <w:del w:id="67" w:author="Anritsu" w:date="2022-02-03T18:53:00Z">
              <w:r w:rsidRPr="00337C57" w:rsidDel="00FD6E9A">
                <w:delText>Condition</w:delText>
              </w:r>
            </w:del>
          </w:p>
        </w:tc>
      </w:tr>
      <w:tr w:rsidR="00D62B27" w:rsidRPr="00337C57" w:rsidDel="00FD6E9A" w14:paraId="6FE5B77F" w14:textId="77777777" w:rsidTr="003935A2">
        <w:trPr>
          <w:del w:id="68" w:author="Anritsu" w:date="2022-02-03T18:53:00Z"/>
        </w:trPr>
        <w:tc>
          <w:tcPr>
            <w:tcW w:w="4535" w:type="dxa"/>
          </w:tcPr>
          <w:p w14:paraId="170D1A95" w14:textId="77777777" w:rsidR="00D62B27" w:rsidRPr="00337C57" w:rsidDel="00FD6E9A" w:rsidRDefault="00D62B27">
            <w:pPr>
              <w:pStyle w:val="TH"/>
              <w:rPr>
                <w:del w:id="69" w:author="Anritsu" w:date="2022-02-03T18:53:00Z"/>
              </w:rPr>
              <w:pPrChange w:id="70" w:author="Anritsu" w:date="2022-02-03T18:53:00Z">
                <w:pPr>
                  <w:pStyle w:val="TAL"/>
                </w:pPr>
              </w:pPrChange>
            </w:pPr>
            <w:del w:id="71" w:author="Anritsu" w:date="2022-02-03T18:53:00Z">
              <w:r w:rsidRPr="00337C57" w:rsidDel="00FD6E9A">
                <w:delText xml:space="preserve">PUSCH-ConfigCommon ::= </w:delText>
              </w:r>
              <w:r w:rsidRPr="00337C57" w:rsidDel="00FD6E9A">
                <w:rPr>
                  <w:snapToGrid w:val="0"/>
                </w:rPr>
                <w:delText xml:space="preserve">SEQUENCE </w:delText>
              </w:r>
              <w:r w:rsidRPr="00337C57" w:rsidDel="00FD6E9A">
                <w:delText>{</w:delText>
              </w:r>
            </w:del>
          </w:p>
        </w:tc>
        <w:tc>
          <w:tcPr>
            <w:tcW w:w="2267" w:type="dxa"/>
          </w:tcPr>
          <w:p w14:paraId="6CC192C7" w14:textId="77777777" w:rsidR="00D62B27" w:rsidRPr="00337C57" w:rsidDel="00FD6E9A" w:rsidRDefault="00D62B27">
            <w:pPr>
              <w:pStyle w:val="TH"/>
              <w:rPr>
                <w:del w:id="72" w:author="Anritsu" w:date="2022-02-03T18:53:00Z"/>
              </w:rPr>
              <w:pPrChange w:id="73" w:author="Anritsu" w:date="2022-02-03T18:53:00Z">
                <w:pPr>
                  <w:pStyle w:val="TAL"/>
                </w:pPr>
              </w:pPrChange>
            </w:pPr>
          </w:p>
        </w:tc>
        <w:tc>
          <w:tcPr>
            <w:tcW w:w="1700" w:type="dxa"/>
          </w:tcPr>
          <w:p w14:paraId="5928D587" w14:textId="77777777" w:rsidR="00D62B27" w:rsidRPr="00337C57" w:rsidDel="00FD6E9A" w:rsidRDefault="00D62B27">
            <w:pPr>
              <w:pStyle w:val="TH"/>
              <w:rPr>
                <w:del w:id="74" w:author="Anritsu" w:date="2022-02-03T18:53:00Z"/>
              </w:rPr>
              <w:pPrChange w:id="75" w:author="Anritsu" w:date="2022-02-03T18:53:00Z">
                <w:pPr>
                  <w:pStyle w:val="TAL"/>
                </w:pPr>
              </w:pPrChange>
            </w:pPr>
          </w:p>
        </w:tc>
        <w:tc>
          <w:tcPr>
            <w:tcW w:w="1245" w:type="dxa"/>
          </w:tcPr>
          <w:p w14:paraId="0E9471FD" w14:textId="77777777" w:rsidR="00D62B27" w:rsidRPr="00337C57" w:rsidDel="00FD6E9A" w:rsidRDefault="00D62B27">
            <w:pPr>
              <w:pStyle w:val="TH"/>
              <w:rPr>
                <w:del w:id="76" w:author="Anritsu" w:date="2022-02-03T18:53:00Z"/>
              </w:rPr>
              <w:pPrChange w:id="77" w:author="Anritsu" w:date="2022-02-03T18:53:00Z">
                <w:pPr>
                  <w:pStyle w:val="TAL"/>
                </w:pPr>
              </w:pPrChange>
            </w:pPr>
          </w:p>
        </w:tc>
      </w:tr>
      <w:tr w:rsidR="00D62B27" w:rsidRPr="00337C57" w:rsidDel="00FD6E9A" w14:paraId="1199737D" w14:textId="77777777" w:rsidTr="003935A2">
        <w:trPr>
          <w:del w:id="78" w:author="Anritsu" w:date="2022-02-03T18:53:00Z"/>
        </w:trPr>
        <w:tc>
          <w:tcPr>
            <w:tcW w:w="4535" w:type="dxa"/>
          </w:tcPr>
          <w:p w14:paraId="5ABD7301" w14:textId="77777777" w:rsidR="00D62B27" w:rsidRPr="00337C57" w:rsidDel="00FD6E9A" w:rsidRDefault="00D62B27">
            <w:pPr>
              <w:pStyle w:val="TH"/>
              <w:rPr>
                <w:del w:id="79" w:author="Anritsu" w:date="2022-02-03T18:53:00Z"/>
              </w:rPr>
              <w:pPrChange w:id="80" w:author="Anritsu" w:date="2022-02-03T18:53:00Z">
                <w:pPr>
                  <w:pStyle w:val="TAL"/>
                </w:pPr>
              </w:pPrChange>
            </w:pPr>
            <w:del w:id="81" w:author="Anritsu" w:date="2022-02-03T18:53:00Z">
              <w:r w:rsidRPr="00337C57" w:rsidDel="00FD6E9A">
                <w:delText xml:space="preserve">  p0-NominalWithGrant</w:delText>
              </w:r>
            </w:del>
          </w:p>
        </w:tc>
        <w:tc>
          <w:tcPr>
            <w:tcW w:w="2267" w:type="dxa"/>
          </w:tcPr>
          <w:p w14:paraId="30F1CE8C" w14:textId="77777777" w:rsidR="00D62B27" w:rsidRPr="00337C57" w:rsidDel="00FD6E9A" w:rsidRDefault="00D62B27">
            <w:pPr>
              <w:pStyle w:val="TH"/>
              <w:rPr>
                <w:del w:id="82" w:author="Anritsu" w:date="2022-02-03T18:53:00Z"/>
              </w:rPr>
              <w:pPrChange w:id="83" w:author="Anritsu" w:date="2022-02-03T18:53:00Z">
                <w:pPr>
                  <w:pStyle w:val="TAL"/>
                </w:pPr>
              </w:pPrChange>
            </w:pPr>
            <w:del w:id="84" w:author="Anritsu" w:date="2022-02-03T18:53:00Z">
              <w:r w:rsidRPr="00337C57" w:rsidDel="00FD6E9A">
                <w:delText>-102</w:delText>
              </w:r>
            </w:del>
          </w:p>
        </w:tc>
        <w:tc>
          <w:tcPr>
            <w:tcW w:w="1700" w:type="dxa"/>
          </w:tcPr>
          <w:p w14:paraId="478D9AE3" w14:textId="77777777" w:rsidR="00D62B27" w:rsidRPr="00337C57" w:rsidDel="00FD6E9A" w:rsidRDefault="00D62B27">
            <w:pPr>
              <w:pStyle w:val="TH"/>
              <w:rPr>
                <w:del w:id="85" w:author="Anritsu" w:date="2022-02-03T18:53:00Z"/>
              </w:rPr>
              <w:pPrChange w:id="86" w:author="Anritsu" w:date="2022-02-03T18:53:00Z">
                <w:pPr>
                  <w:pStyle w:val="TAL"/>
                </w:pPr>
              </w:pPrChange>
            </w:pPr>
          </w:p>
        </w:tc>
        <w:tc>
          <w:tcPr>
            <w:tcW w:w="1245" w:type="dxa"/>
          </w:tcPr>
          <w:p w14:paraId="1E7BE1FD" w14:textId="77777777" w:rsidR="00D62B27" w:rsidRPr="00337C57" w:rsidDel="00FD6E9A" w:rsidRDefault="00D62B27">
            <w:pPr>
              <w:pStyle w:val="TH"/>
              <w:rPr>
                <w:del w:id="87" w:author="Anritsu" w:date="2022-02-03T18:53:00Z"/>
              </w:rPr>
              <w:pPrChange w:id="88" w:author="Anritsu" w:date="2022-02-03T18:53:00Z">
                <w:pPr>
                  <w:pStyle w:val="TAL"/>
                </w:pPr>
              </w:pPrChange>
            </w:pPr>
            <w:del w:id="89" w:author="Anritsu" w:date="2022-02-03T18:53:00Z">
              <w:r w:rsidRPr="00337C57" w:rsidDel="00FD6E9A">
                <w:delText>50MHz</w:delText>
              </w:r>
            </w:del>
          </w:p>
        </w:tc>
      </w:tr>
      <w:tr w:rsidR="00D62B27" w:rsidRPr="00337C57" w:rsidDel="00FD6E9A" w14:paraId="16D0E478" w14:textId="77777777" w:rsidTr="003935A2">
        <w:trPr>
          <w:del w:id="90" w:author="Anritsu" w:date="2022-02-03T18:53:00Z"/>
        </w:trPr>
        <w:tc>
          <w:tcPr>
            <w:tcW w:w="4535" w:type="dxa"/>
            <w:tcBorders>
              <w:top w:val="nil"/>
              <w:bottom w:val="nil"/>
            </w:tcBorders>
          </w:tcPr>
          <w:p w14:paraId="46F04E50" w14:textId="77777777" w:rsidR="00D62B27" w:rsidRPr="00337C57" w:rsidDel="00FD6E9A" w:rsidRDefault="00D62B27">
            <w:pPr>
              <w:pStyle w:val="TH"/>
              <w:rPr>
                <w:del w:id="91" w:author="Anritsu" w:date="2022-02-03T18:53:00Z"/>
              </w:rPr>
              <w:pPrChange w:id="92" w:author="Anritsu" w:date="2022-02-03T18:53:00Z">
                <w:pPr>
                  <w:pStyle w:val="TAL"/>
                </w:pPr>
              </w:pPrChange>
            </w:pPr>
          </w:p>
        </w:tc>
        <w:tc>
          <w:tcPr>
            <w:tcW w:w="2267" w:type="dxa"/>
          </w:tcPr>
          <w:p w14:paraId="0BF92CFB" w14:textId="77777777" w:rsidR="00D62B27" w:rsidRPr="00337C57" w:rsidDel="00FD6E9A" w:rsidRDefault="00D62B27">
            <w:pPr>
              <w:pStyle w:val="TH"/>
              <w:rPr>
                <w:del w:id="93" w:author="Anritsu" w:date="2022-02-03T18:53:00Z"/>
              </w:rPr>
              <w:pPrChange w:id="94" w:author="Anritsu" w:date="2022-02-03T18:53:00Z">
                <w:pPr>
                  <w:pStyle w:val="TAL"/>
                </w:pPr>
              </w:pPrChange>
            </w:pPr>
            <w:del w:id="95" w:author="Anritsu" w:date="2022-02-03T18:53:00Z">
              <w:r w:rsidRPr="00337C57" w:rsidDel="00FD6E9A">
                <w:delText>-106</w:delText>
              </w:r>
            </w:del>
          </w:p>
        </w:tc>
        <w:tc>
          <w:tcPr>
            <w:tcW w:w="1700" w:type="dxa"/>
          </w:tcPr>
          <w:p w14:paraId="713F4B75" w14:textId="77777777" w:rsidR="00D62B27" w:rsidRPr="00337C57" w:rsidDel="00FD6E9A" w:rsidRDefault="00D62B27">
            <w:pPr>
              <w:pStyle w:val="TH"/>
              <w:rPr>
                <w:del w:id="96" w:author="Anritsu" w:date="2022-02-03T18:53:00Z"/>
              </w:rPr>
              <w:pPrChange w:id="97" w:author="Anritsu" w:date="2022-02-03T18:53:00Z">
                <w:pPr>
                  <w:pStyle w:val="TAL"/>
                </w:pPr>
              </w:pPrChange>
            </w:pPr>
          </w:p>
        </w:tc>
        <w:tc>
          <w:tcPr>
            <w:tcW w:w="1245" w:type="dxa"/>
          </w:tcPr>
          <w:p w14:paraId="243EC323" w14:textId="77777777" w:rsidR="00D62B27" w:rsidRPr="00337C57" w:rsidDel="00FD6E9A" w:rsidRDefault="00D62B27">
            <w:pPr>
              <w:pStyle w:val="TH"/>
              <w:rPr>
                <w:del w:id="98" w:author="Anritsu" w:date="2022-02-03T18:53:00Z"/>
              </w:rPr>
              <w:pPrChange w:id="99" w:author="Anritsu" w:date="2022-02-03T18:53:00Z">
                <w:pPr>
                  <w:pStyle w:val="TAL"/>
                </w:pPr>
              </w:pPrChange>
            </w:pPr>
            <w:del w:id="100" w:author="Anritsu" w:date="2022-02-03T18:53:00Z">
              <w:r w:rsidRPr="00337C57" w:rsidDel="00FD6E9A">
                <w:delText>100MHz</w:delText>
              </w:r>
            </w:del>
          </w:p>
        </w:tc>
      </w:tr>
      <w:tr w:rsidR="00D62B27" w:rsidRPr="00337C57" w:rsidDel="00FD6E9A" w14:paraId="721B554F" w14:textId="77777777" w:rsidTr="003935A2">
        <w:trPr>
          <w:del w:id="101" w:author="Anritsu" w:date="2022-02-03T18:53:00Z"/>
        </w:trPr>
        <w:tc>
          <w:tcPr>
            <w:tcW w:w="4535" w:type="dxa"/>
            <w:tcBorders>
              <w:top w:val="nil"/>
              <w:bottom w:val="nil"/>
            </w:tcBorders>
          </w:tcPr>
          <w:p w14:paraId="66D97F65" w14:textId="77777777" w:rsidR="00D62B27" w:rsidRPr="00337C57" w:rsidDel="00FD6E9A" w:rsidRDefault="00D62B27">
            <w:pPr>
              <w:pStyle w:val="TH"/>
              <w:rPr>
                <w:del w:id="102" w:author="Anritsu" w:date="2022-02-03T18:53:00Z"/>
              </w:rPr>
              <w:pPrChange w:id="103" w:author="Anritsu" w:date="2022-02-03T18:53:00Z">
                <w:pPr>
                  <w:pStyle w:val="TAL"/>
                </w:pPr>
              </w:pPrChange>
            </w:pPr>
          </w:p>
        </w:tc>
        <w:tc>
          <w:tcPr>
            <w:tcW w:w="2267" w:type="dxa"/>
          </w:tcPr>
          <w:p w14:paraId="40F9418C" w14:textId="77777777" w:rsidR="00D62B27" w:rsidRPr="00337C57" w:rsidDel="00FD6E9A" w:rsidRDefault="00D62B27">
            <w:pPr>
              <w:pStyle w:val="TH"/>
              <w:rPr>
                <w:del w:id="104" w:author="Anritsu" w:date="2022-02-03T18:53:00Z"/>
              </w:rPr>
              <w:pPrChange w:id="105" w:author="Anritsu" w:date="2022-02-03T18:53:00Z">
                <w:pPr>
                  <w:pStyle w:val="TAL"/>
                </w:pPr>
              </w:pPrChange>
            </w:pPr>
            <w:del w:id="106" w:author="Anritsu" w:date="2022-02-03T18:53:00Z">
              <w:r w:rsidRPr="00337C57" w:rsidDel="00FD6E9A">
                <w:delText>-108</w:delText>
              </w:r>
            </w:del>
          </w:p>
        </w:tc>
        <w:tc>
          <w:tcPr>
            <w:tcW w:w="1700" w:type="dxa"/>
          </w:tcPr>
          <w:p w14:paraId="35547B5D" w14:textId="77777777" w:rsidR="00D62B27" w:rsidRPr="00337C57" w:rsidDel="00FD6E9A" w:rsidRDefault="00D62B27">
            <w:pPr>
              <w:pStyle w:val="TH"/>
              <w:rPr>
                <w:del w:id="107" w:author="Anritsu" w:date="2022-02-03T18:53:00Z"/>
              </w:rPr>
              <w:pPrChange w:id="108" w:author="Anritsu" w:date="2022-02-03T18:53:00Z">
                <w:pPr>
                  <w:pStyle w:val="TAL"/>
                </w:pPr>
              </w:pPrChange>
            </w:pPr>
          </w:p>
        </w:tc>
        <w:tc>
          <w:tcPr>
            <w:tcW w:w="1245" w:type="dxa"/>
          </w:tcPr>
          <w:p w14:paraId="050D8105" w14:textId="77777777" w:rsidR="00D62B27" w:rsidRPr="00337C57" w:rsidDel="00FD6E9A" w:rsidRDefault="00D62B27">
            <w:pPr>
              <w:pStyle w:val="TH"/>
              <w:rPr>
                <w:del w:id="109" w:author="Anritsu" w:date="2022-02-03T18:53:00Z"/>
              </w:rPr>
              <w:pPrChange w:id="110" w:author="Anritsu" w:date="2022-02-03T18:53:00Z">
                <w:pPr>
                  <w:pStyle w:val="TAL"/>
                </w:pPr>
              </w:pPrChange>
            </w:pPr>
            <w:del w:id="111" w:author="Anritsu" w:date="2022-02-03T18:53:00Z">
              <w:r w:rsidRPr="00337C57" w:rsidDel="00FD6E9A">
                <w:delText>200MHz</w:delText>
              </w:r>
            </w:del>
          </w:p>
        </w:tc>
      </w:tr>
      <w:tr w:rsidR="00D62B27" w:rsidRPr="00337C57" w:rsidDel="00FD6E9A" w14:paraId="23A63173" w14:textId="77777777" w:rsidTr="003935A2">
        <w:trPr>
          <w:del w:id="112" w:author="Anritsu" w:date="2022-02-03T18:53:00Z"/>
        </w:trPr>
        <w:tc>
          <w:tcPr>
            <w:tcW w:w="4535" w:type="dxa"/>
            <w:tcBorders>
              <w:top w:val="nil"/>
            </w:tcBorders>
          </w:tcPr>
          <w:p w14:paraId="1DA4B641" w14:textId="77777777" w:rsidR="00D62B27" w:rsidRPr="00337C57" w:rsidDel="00FD6E9A" w:rsidRDefault="00D62B27">
            <w:pPr>
              <w:pStyle w:val="TH"/>
              <w:rPr>
                <w:del w:id="113" w:author="Anritsu" w:date="2022-02-03T18:53:00Z"/>
              </w:rPr>
              <w:pPrChange w:id="114" w:author="Anritsu" w:date="2022-02-03T18:53:00Z">
                <w:pPr>
                  <w:pStyle w:val="TAL"/>
                </w:pPr>
              </w:pPrChange>
            </w:pPr>
          </w:p>
        </w:tc>
        <w:tc>
          <w:tcPr>
            <w:tcW w:w="2267" w:type="dxa"/>
          </w:tcPr>
          <w:p w14:paraId="52F0AD82" w14:textId="77777777" w:rsidR="00D62B27" w:rsidRPr="00337C57" w:rsidDel="00FD6E9A" w:rsidRDefault="00D62B27">
            <w:pPr>
              <w:pStyle w:val="TH"/>
              <w:rPr>
                <w:del w:id="115" w:author="Anritsu" w:date="2022-02-03T18:53:00Z"/>
              </w:rPr>
              <w:pPrChange w:id="116" w:author="Anritsu" w:date="2022-02-03T18:53:00Z">
                <w:pPr>
                  <w:pStyle w:val="TAL"/>
                </w:pPr>
              </w:pPrChange>
            </w:pPr>
            <w:del w:id="117" w:author="Anritsu" w:date="2022-02-03T18:53:00Z">
              <w:r w:rsidRPr="00337C57" w:rsidDel="00FD6E9A">
                <w:delText>-112</w:delText>
              </w:r>
            </w:del>
          </w:p>
        </w:tc>
        <w:tc>
          <w:tcPr>
            <w:tcW w:w="1700" w:type="dxa"/>
          </w:tcPr>
          <w:p w14:paraId="763D4285" w14:textId="77777777" w:rsidR="00D62B27" w:rsidRPr="00337C57" w:rsidDel="00FD6E9A" w:rsidRDefault="00D62B27">
            <w:pPr>
              <w:pStyle w:val="TH"/>
              <w:rPr>
                <w:del w:id="118" w:author="Anritsu" w:date="2022-02-03T18:53:00Z"/>
              </w:rPr>
              <w:pPrChange w:id="119" w:author="Anritsu" w:date="2022-02-03T18:53:00Z">
                <w:pPr>
                  <w:pStyle w:val="TAL"/>
                </w:pPr>
              </w:pPrChange>
            </w:pPr>
          </w:p>
        </w:tc>
        <w:tc>
          <w:tcPr>
            <w:tcW w:w="1245" w:type="dxa"/>
          </w:tcPr>
          <w:p w14:paraId="272DD08B" w14:textId="77777777" w:rsidR="00D62B27" w:rsidRPr="00337C57" w:rsidDel="00FD6E9A" w:rsidRDefault="00D62B27">
            <w:pPr>
              <w:pStyle w:val="TH"/>
              <w:rPr>
                <w:del w:id="120" w:author="Anritsu" w:date="2022-02-03T18:53:00Z"/>
              </w:rPr>
              <w:pPrChange w:id="121" w:author="Anritsu" w:date="2022-02-03T18:53:00Z">
                <w:pPr>
                  <w:pStyle w:val="TAL"/>
                </w:pPr>
              </w:pPrChange>
            </w:pPr>
            <w:del w:id="122" w:author="Anritsu" w:date="2022-02-03T18:53:00Z">
              <w:r w:rsidRPr="00337C57" w:rsidDel="00FD6E9A">
                <w:delText>400MHz</w:delText>
              </w:r>
            </w:del>
          </w:p>
        </w:tc>
      </w:tr>
      <w:tr w:rsidR="00D62B27" w:rsidRPr="00337C57" w:rsidDel="00FD6E9A" w14:paraId="03C9DEB8" w14:textId="77777777" w:rsidTr="003935A2">
        <w:trPr>
          <w:del w:id="123" w:author="Anritsu" w:date="2022-02-03T18:53:00Z"/>
        </w:trPr>
        <w:tc>
          <w:tcPr>
            <w:tcW w:w="4535" w:type="dxa"/>
          </w:tcPr>
          <w:p w14:paraId="39C3D129" w14:textId="77777777" w:rsidR="00D62B27" w:rsidRPr="00337C57" w:rsidDel="00FD6E9A" w:rsidRDefault="00D62B27">
            <w:pPr>
              <w:pStyle w:val="TH"/>
              <w:rPr>
                <w:del w:id="124" w:author="Anritsu" w:date="2022-02-03T18:53:00Z"/>
              </w:rPr>
              <w:pPrChange w:id="125" w:author="Anritsu" w:date="2022-02-03T18:53:00Z">
                <w:pPr>
                  <w:pStyle w:val="TAL"/>
                </w:pPr>
              </w:pPrChange>
            </w:pPr>
            <w:del w:id="126" w:author="Anritsu" w:date="2022-02-03T18:53:00Z">
              <w:r w:rsidRPr="00337C57" w:rsidDel="00FD6E9A">
                <w:delText>}</w:delText>
              </w:r>
            </w:del>
          </w:p>
        </w:tc>
        <w:tc>
          <w:tcPr>
            <w:tcW w:w="2267" w:type="dxa"/>
          </w:tcPr>
          <w:p w14:paraId="283BD734" w14:textId="77777777" w:rsidR="00D62B27" w:rsidRPr="00337C57" w:rsidDel="00FD6E9A" w:rsidRDefault="00D62B27">
            <w:pPr>
              <w:pStyle w:val="TH"/>
              <w:rPr>
                <w:del w:id="127" w:author="Anritsu" w:date="2022-02-03T18:53:00Z"/>
              </w:rPr>
              <w:pPrChange w:id="128" w:author="Anritsu" w:date="2022-02-03T18:53:00Z">
                <w:pPr>
                  <w:pStyle w:val="TAL"/>
                </w:pPr>
              </w:pPrChange>
            </w:pPr>
          </w:p>
        </w:tc>
        <w:tc>
          <w:tcPr>
            <w:tcW w:w="1700" w:type="dxa"/>
          </w:tcPr>
          <w:p w14:paraId="1ABBC068" w14:textId="77777777" w:rsidR="00D62B27" w:rsidRPr="00337C57" w:rsidDel="00FD6E9A" w:rsidRDefault="00D62B27">
            <w:pPr>
              <w:pStyle w:val="TH"/>
              <w:rPr>
                <w:del w:id="129" w:author="Anritsu" w:date="2022-02-03T18:53:00Z"/>
              </w:rPr>
              <w:pPrChange w:id="130" w:author="Anritsu" w:date="2022-02-03T18:53:00Z">
                <w:pPr>
                  <w:pStyle w:val="TAL"/>
                </w:pPr>
              </w:pPrChange>
            </w:pPr>
          </w:p>
        </w:tc>
        <w:tc>
          <w:tcPr>
            <w:tcW w:w="1245" w:type="dxa"/>
          </w:tcPr>
          <w:p w14:paraId="2FD11971" w14:textId="77777777" w:rsidR="00D62B27" w:rsidRPr="00337C57" w:rsidDel="00FD6E9A" w:rsidRDefault="00D62B27">
            <w:pPr>
              <w:pStyle w:val="TH"/>
              <w:rPr>
                <w:del w:id="131" w:author="Anritsu" w:date="2022-02-03T18:53:00Z"/>
              </w:rPr>
              <w:pPrChange w:id="132" w:author="Anritsu" w:date="2022-02-03T18:53:00Z">
                <w:pPr>
                  <w:pStyle w:val="TAL"/>
                </w:pPr>
              </w:pPrChange>
            </w:pPr>
          </w:p>
        </w:tc>
      </w:tr>
    </w:tbl>
    <w:p w14:paraId="7271E413" w14:textId="77777777" w:rsidR="00D62B27" w:rsidRPr="00337C57" w:rsidDel="00FD6E9A" w:rsidRDefault="00D62B27">
      <w:pPr>
        <w:pStyle w:val="TH"/>
        <w:rPr>
          <w:del w:id="133" w:author="Anritsu" w:date="2022-02-03T18:53:00Z"/>
        </w:rPr>
        <w:pPrChange w:id="134" w:author="Anritsu" w:date="2022-02-03T18:53:00Z">
          <w:pPr/>
        </w:pPrChange>
      </w:pPr>
    </w:p>
    <w:p w14:paraId="1647A5B1" w14:textId="77777777" w:rsidR="00D62B27" w:rsidRPr="00337C57" w:rsidDel="00FD6E9A" w:rsidRDefault="00D62B27" w:rsidP="00D62B27">
      <w:pPr>
        <w:pStyle w:val="TH"/>
        <w:rPr>
          <w:del w:id="135" w:author="Anritsu" w:date="2022-02-03T18:53:00Z"/>
        </w:rPr>
      </w:pPr>
      <w:r w:rsidRPr="00337C57">
        <w:t xml:space="preserve">Table 6.3.3.2.4.3-2: </w:t>
      </w:r>
      <w:ins w:id="136" w:author="Anritsu" w:date="2022-02-03T18:53:00Z">
        <w:r>
          <w:t>Void</w:t>
        </w:r>
      </w:ins>
      <w:del w:id="137" w:author="Anritsu" w:date="2022-02-03T18:53:00Z">
        <w:r w:rsidRPr="00337C57" w:rsidDel="00FD6E9A">
          <w:delText>ServingCellConfigCommon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47D272E6" w14:textId="77777777" w:rsidTr="003935A2">
        <w:trPr>
          <w:del w:id="138" w:author="Anritsu" w:date="2022-02-03T18:53:00Z"/>
        </w:trPr>
        <w:tc>
          <w:tcPr>
            <w:tcW w:w="9747" w:type="dxa"/>
            <w:gridSpan w:val="4"/>
          </w:tcPr>
          <w:p w14:paraId="55AC2348" w14:textId="77777777" w:rsidR="00D62B27" w:rsidRPr="00337C57" w:rsidDel="00FD6E9A" w:rsidRDefault="00D62B27">
            <w:pPr>
              <w:pStyle w:val="TH"/>
              <w:rPr>
                <w:del w:id="139" w:author="Anritsu" w:date="2022-02-03T18:53:00Z"/>
                <w:b w:val="0"/>
              </w:rPr>
              <w:pPrChange w:id="140" w:author="Anritsu" w:date="2022-02-03T18:53:00Z">
                <w:pPr>
                  <w:pStyle w:val="TAH"/>
                  <w:jc w:val="left"/>
                </w:pPr>
              </w:pPrChange>
            </w:pPr>
            <w:del w:id="141" w:author="Anritsu" w:date="2022-02-03T18:53:00Z">
              <w:r w:rsidRPr="00337C57" w:rsidDel="00FD6E9A">
                <w:rPr>
                  <w:b w:val="0"/>
                </w:rPr>
                <w:delText>Derivation Path: 38.508-1[5], Table 4.6.3-168</w:delText>
              </w:r>
            </w:del>
          </w:p>
        </w:tc>
      </w:tr>
      <w:tr w:rsidR="00D62B27" w:rsidRPr="00337C57" w:rsidDel="00FD6E9A" w14:paraId="25ACD63C" w14:textId="77777777" w:rsidTr="003935A2">
        <w:trPr>
          <w:del w:id="142" w:author="Anritsu" w:date="2022-02-03T18:53:00Z"/>
        </w:trPr>
        <w:tc>
          <w:tcPr>
            <w:tcW w:w="4535" w:type="dxa"/>
          </w:tcPr>
          <w:p w14:paraId="6F8EB10D" w14:textId="77777777" w:rsidR="00D62B27" w:rsidRPr="00337C57" w:rsidDel="00FD6E9A" w:rsidRDefault="00D62B27">
            <w:pPr>
              <w:pStyle w:val="TH"/>
              <w:rPr>
                <w:del w:id="143" w:author="Anritsu" w:date="2022-02-03T18:53:00Z"/>
              </w:rPr>
              <w:pPrChange w:id="144" w:author="Anritsu" w:date="2022-02-03T18:53:00Z">
                <w:pPr>
                  <w:pStyle w:val="TAH"/>
                </w:pPr>
              </w:pPrChange>
            </w:pPr>
            <w:del w:id="145" w:author="Anritsu" w:date="2022-02-03T18:53:00Z">
              <w:r w:rsidRPr="00337C57" w:rsidDel="00FD6E9A">
                <w:delText>Information Element</w:delText>
              </w:r>
            </w:del>
          </w:p>
        </w:tc>
        <w:tc>
          <w:tcPr>
            <w:tcW w:w="2267" w:type="dxa"/>
          </w:tcPr>
          <w:p w14:paraId="502B3536" w14:textId="77777777" w:rsidR="00D62B27" w:rsidRPr="00337C57" w:rsidDel="00FD6E9A" w:rsidRDefault="00D62B27">
            <w:pPr>
              <w:pStyle w:val="TH"/>
              <w:rPr>
                <w:del w:id="146" w:author="Anritsu" w:date="2022-02-03T18:53:00Z"/>
              </w:rPr>
              <w:pPrChange w:id="147" w:author="Anritsu" w:date="2022-02-03T18:53:00Z">
                <w:pPr>
                  <w:pStyle w:val="TAH"/>
                </w:pPr>
              </w:pPrChange>
            </w:pPr>
            <w:del w:id="148" w:author="Anritsu" w:date="2022-02-03T18:53:00Z">
              <w:r w:rsidRPr="00337C57" w:rsidDel="00FD6E9A">
                <w:delText>Value/remark</w:delText>
              </w:r>
            </w:del>
          </w:p>
        </w:tc>
        <w:tc>
          <w:tcPr>
            <w:tcW w:w="1700" w:type="dxa"/>
          </w:tcPr>
          <w:p w14:paraId="24A52B44" w14:textId="77777777" w:rsidR="00D62B27" w:rsidRPr="00337C57" w:rsidDel="00FD6E9A" w:rsidRDefault="00D62B27">
            <w:pPr>
              <w:pStyle w:val="TH"/>
              <w:rPr>
                <w:del w:id="149" w:author="Anritsu" w:date="2022-02-03T18:53:00Z"/>
              </w:rPr>
              <w:pPrChange w:id="150" w:author="Anritsu" w:date="2022-02-03T18:53:00Z">
                <w:pPr>
                  <w:pStyle w:val="TAH"/>
                </w:pPr>
              </w:pPrChange>
            </w:pPr>
            <w:del w:id="151" w:author="Anritsu" w:date="2022-02-03T18:53:00Z">
              <w:r w:rsidRPr="00337C57" w:rsidDel="00FD6E9A">
                <w:delText>Comment</w:delText>
              </w:r>
            </w:del>
          </w:p>
        </w:tc>
        <w:tc>
          <w:tcPr>
            <w:tcW w:w="1245" w:type="dxa"/>
          </w:tcPr>
          <w:p w14:paraId="6F799097" w14:textId="77777777" w:rsidR="00D62B27" w:rsidRPr="00337C57" w:rsidDel="00FD6E9A" w:rsidRDefault="00D62B27">
            <w:pPr>
              <w:pStyle w:val="TH"/>
              <w:rPr>
                <w:del w:id="152" w:author="Anritsu" w:date="2022-02-03T18:53:00Z"/>
              </w:rPr>
              <w:pPrChange w:id="153" w:author="Anritsu" w:date="2022-02-03T18:53:00Z">
                <w:pPr>
                  <w:pStyle w:val="TAH"/>
                </w:pPr>
              </w:pPrChange>
            </w:pPr>
            <w:del w:id="154" w:author="Anritsu" w:date="2022-02-03T18:53:00Z">
              <w:r w:rsidRPr="00337C57" w:rsidDel="00FD6E9A">
                <w:delText>Condition</w:delText>
              </w:r>
            </w:del>
          </w:p>
        </w:tc>
      </w:tr>
      <w:tr w:rsidR="00D62B27" w:rsidRPr="00337C57" w:rsidDel="00FD6E9A" w14:paraId="2E4F6AC2" w14:textId="77777777" w:rsidTr="003935A2">
        <w:trPr>
          <w:del w:id="155" w:author="Anritsu" w:date="2022-02-03T18:53:00Z"/>
        </w:trPr>
        <w:tc>
          <w:tcPr>
            <w:tcW w:w="4535" w:type="dxa"/>
          </w:tcPr>
          <w:p w14:paraId="72A38C7E" w14:textId="77777777" w:rsidR="00D62B27" w:rsidRPr="00337C57" w:rsidDel="00FD6E9A" w:rsidRDefault="00D62B27">
            <w:pPr>
              <w:pStyle w:val="TH"/>
              <w:rPr>
                <w:del w:id="156" w:author="Anritsu" w:date="2022-02-03T18:53:00Z"/>
              </w:rPr>
              <w:pPrChange w:id="157" w:author="Anritsu" w:date="2022-02-03T18:53:00Z">
                <w:pPr>
                  <w:pStyle w:val="TAL"/>
                </w:pPr>
              </w:pPrChange>
            </w:pPr>
            <w:del w:id="158" w:author="Anritsu" w:date="2022-02-03T18:53:00Z">
              <w:r w:rsidRPr="00337C57" w:rsidDel="00FD6E9A">
                <w:delText>ServingCellConfigCommon ::= SEQUENCE {</w:delText>
              </w:r>
            </w:del>
          </w:p>
        </w:tc>
        <w:tc>
          <w:tcPr>
            <w:tcW w:w="2267" w:type="dxa"/>
          </w:tcPr>
          <w:p w14:paraId="0751AFAB" w14:textId="77777777" w:rsidR="00D62B27" w:rsidRPr="00337C57" w:rsidDel="00FD6E9A" w:rsidRDefault="00D62B27">
            <w:pPr>
              <w:pStyle w:val="TH"/>
              <w:rPr>
                <w:del w:id="159" w:author="Anritsu" w:date="2022-02-03T18:53:00Z"/>
              </w:rPr>
              <w:pPrChange w:id="160" w:author="Anritsu" w:date="2022-02-03T18:53:00Z">
                <w:pPr>
                  <w:pStyle w:val="TAL"/>
                </w:pPr>
              </w:pPrChange>
            </w:pPr>
          </w:p>
        </w:tc>
        <w:tc>
          <w:tcPr>
            <w:tcW w:w="1700" w:type="dxa"/>
          </w:tcPr>
          <w:p w14:paraId="63CCEA31" w14:textId="77777777" w:rsidR="00D62B27" w:rsidRPr="00337C57" w:rsidDel="00FD6E9A" w:rsidRDefault="00D62B27">
            <w:pPr>
              <w:pStyle w:val="TH"/>
              <w:rPr>
                <w:del w:id="161" w:author="Anritsu" w:date="2022-02-03T18:53:00Z"/>
              </w:rPr>
              <w:pPrChange w:id="162" w:author="Anritsu" w:date="2022-02-03T18:53:00Z">
                <w:pPr>
                  <w:pStyle w:val="TAL"/>
                </w:pPr>
              </w:pPrChange>
            </w:pPr>
          </w:p>
        </w:tc>
        <w:tc>
          <w:tcPr>
            <w:tcW w:w="1245" w:type="dxa"/>
          </w:tcPr>
          <w:p w14:paraId="4741470C" w14:textId="77777777" w:rsidR="00D62B27" w:rsidRPr="00337C57" w:rsidDel="00FD6E9A" w:rsidRDefault="00D62B27">
            <w:pPr>
              <w:pStyle w:val="TH"/>
              <w:rPr>
                <w:del w:id="163" w:author="Anritsu" w:date="2022-02-03T18:53:00Z"/>
              </w:rPr>
              <w:pPrChange w:id="164" w:author="Anritsu" w:date="2022-02-03T18:53:00Z">
                <w:pPr>
                  <w:pStyle w:val="TAL"/>
                </w:pPr>
              </w:pPrChange>
            </w:pPr>
          </w:p>
        </w:tc>
      </w:tr>
      <w:tr w:rsidR="00D62B27" w:rsidRPr="00337C57" w:rsidDel="00FD6E9A" w14:paraId="2558BB44" w14:textId="77777777" w:rsidTr="003935A2">
        <w:trPr>
          <w:del w:id="165" w:author="Anritsu" w:date="2022-02-03T18:53:00Z"/>
        </w:trPr>
        <w:tc>
          <w:tcPr>
            <w:tcW w:w="4535" w:type="dxa"/>
            <w:tcBorders>
              <w:top w:val="nil"/>
              <w:bottom w:val="nil"/>
            </w:tcBorders>
          </w:tcPr>
          <w:p w14:paraId="37BF4E52" w14:textId="77777777" w:rsidR="00D62B27" w:rsidRPr="00337C57" w:rsidDel="00FD6E9A" w:rsidRDefault="00D62B27">
            <w:pPr>
              <w:pStyle w:val="TH"/>
              <w:rPr>
                <w:del w:id="166" w:author="Anritsu" w:date="2022-02-03T18:53:00Z"/>
              </w:rPr>
              <w:pPrChange w:id="167" w:author="Anritsu" w:date="2022-02-03T18:53:00Z">
                <w:pPr>
                  <w:pStyle w:val="TAL"/>
                </w:pPr>
              </w:pPrChange>
            </w:pPr>
            <w:del w:id="168" w:author="Anritsu" w:date="2022-02-03T18:53:00Z">
              <w:r w:rsidRPr="00337C57" w:rsidDel="00FD6E9A">
                <w:delText xml:space="preserve">  ss-PBCH-BlockPower</w:delText>
              </w:r>
            </w:del>
          </w:p>
        </w:tc>
        <w:tc>
          <w:tcPr>
            <w:tcW w:w="2267" w:type="dxa"/>
          </w:tcPr>
          <w:p w14:paraId="412C8252" w14:textId="77777777" w:rsidR="00D62B27" w:rsidRPr="00337C57" w:rsidDel="00FD6E9A" w:rsidRDefault="00D62B27">
            <w:pPr>
              <w:pStyle w:val="TH"/>
              <w:rPr>
                <w:del w:id="169" w:author="Anritsu" w:date="2022-02-03T18:53:00Z"/>
              </w:rPr>
              <w:pPrChange w:id="170" w:author="Anritsu" w:date="2022-02-03T18:53:00Z">
                <w:pPr>
                  <w:pStyle w:val="TAL"/>
                </w:pPr>
              </w:pPrChange>
            </w:pPr>
            <w:del w:id="171" w:author="Anritsu" w:date="2022-02-03T18:53:00Z">
              <w:r w:rsidRPr="00337C57" w:rsidDel="00FD6E9A">
                <w:delText>4</w:delText>
              </w:r>
            </w:del>
          </w:p>
        </w:tc>
        <w:tc>
          <w:tcPr>
            <w:tcW w:w="1700" w:type="dxa"/>
          </w:tcPr>
          <w:p w14:paraId="63905828" w14:textId="77777777" w:rsidR="00D62B27" w:rsidRPr="00337C57" w:rsidDel="00FD6E9A" w:rsidRDefault="00D62B27">
            <w:pPr>
              <w:pStyle w:val="TH"/>
              <w:rPr>
                <w:del w:id="172" w:author="Anritsu" w:date="2022-02-03T18:53:00Z"/>
              </w:rPr>
              <w:pPrChange w:id="173" w:author="Anritsu" w:date="2022-02-03T18:53:00Z">
                <w:pPr>
                  <w:pStyle w:val="TAL"/>
                </w:pPr>
              </w:pPrChange>
            </w:pPr>
          </w:p>
        </w:tc>
        <w:tc>
          <w:tcPr>
            <w:tcW w:w="1245" w:type="dxa"/>
          </w:tcPr>
          <w:p w14:paraId="3392E49A" w14:textId="77777777" w:rsidR="00D62B27" w:rsidRPr="00337C57" w:rsidDel="00FD6E9A" w:rsidRDefault="00D62B27">
            <w:pPr>
              <w:pStyle w:val="TH"/>
              <w:rPr>
                <w:del w:id="174" w:author="Anritsu" w:date="2022-02-03T18:53:00Z"/>
              </w:rPr>
              <w:pPrChange w:id="175" w:author="Anritsu" w:date="2022-02-03T18:53:00Z">
                <w:pPr>
                  <w:pStyle w:val="TAL"/>
                </w:pPr>
              </w:pPrChange>
            </w:pPr>
            <w:del w:id="176" w:author="Anritsu" w:date="2022-02-03T18:53:00Z">
              <w:r w:rsidRPr="00337C57" w:rsidDel="00FD6E9A">
                <w:delText>SCS_120kHz</w:delText>
              </w:r>
            </w:del>
          </w:p>
        </w:tc>
      </w:tr>
      <w:tr w:rsidR="00D62B27" w:rsidRPr="00337C57" w:rsidDel="00FD6E9A" w14:paraId="43B43B3A" w14:textId="77777777" w:rsidTr="003935A2">
        <w:trPr>
          <w:del w:id="177" w:author="Anritsu" w:date="2022-02-03T18:53:00Z"/>
        </w:trPr>
        <w:tc>
          <w:tcPr>
            <w:tcW w:w="4535" w:type="dxa"/>
            <w:tcBorders>
              <w:top w:val="nil"/>
              <w:bottom w:val="nil"/>
            </w:tcBorders>
          </w:tcPr>
          <w:p w14:paraId="5814F8F1" w14:textId="77777777" w:rsidR="00D62B27" w:rsidRPr="00337C57" w:rsidDel="00FD6E9A" w:rsidRDefault="00D62B27">
            <w:pPr>
              <w:pStyle w:val="TH"/>
              <w:rPr>
                <w:del w:id="178" w:author="Anritsu" w:date="2022-02-03T18:53:00Z"/>
              </w:rPr>
              <w:pPrChange w:id="179" w:author="Anritsu" w:date="2022-02-03T18:53:00Z">
                <w:pPr>
                  <w:pStyle w:val="TAL"/>
                </w:pPr>
              </w:pPrChange>
            </w:pPr>
          </w:p>
        </w:tc>
        <w:tc>
          <w:tcPr>
            <w:tcW w:w="2267" w:type="dxa"/>
          </w:tcPr>
          <w:p w14:paraId="379F1C34" w14:textId="77777777" w:rsidR="00D62B27" w:rsidRPr="00337C57" w:rsidDel="00FD6E9A" w:rsidRDefault="00D62B27">
            <w:pPr>
              <w:pStyle w:val="TH"/>
              <w:rPr>
                <w:del w:id="180" w:author="Anritsu" w:date="2022-02-03T18:53:00Z"/>
              </w:rPr>
              <w:pPrChange w:id="181" w:author="Anritsu" w:date="2022-02-03T18:53:00Z">
                <w:pPr>
                  <w:pStyle w:val="TAL"/>
                </w:pPr>
              </w:pPrChange>
            </w:pPr>
            <w:del w:id="182" w:author="Anritsu" w:date="2022-02-03T18:53:00Z">
              <w:r w:rsidRPr="00337C57" w:rsidDel="00FD6E9A">
                <w:delText>7</w:delText>
              </w:r>
            </w:del>
          </w:p>
        </w:tc>
        <w:tc>
          <w:tcPr>
            <w:tcW w:w="1700" w:type="dxa"/>
          </w:tcPr>
          <w:p w14:paraId="6E09CAE2" w14:textId="77777777" w:rsidR="00D62B27" w:rsidRPr="00337C57" w:rsidDel="00FD6E9A" w:rsidRDefault="00D62B27">
            <w:pPr>
              <w:pStyle w:val="TH"/>
              <w:rPr>
                <w:del w:id="183" w:author="Anritsu" w:date="2022-02-03T18:53:00Z"/>
              </w:rPr>
              <w:pPrChange w:id="184" w:author="Anritsu" w:date="2022-02-03T18:53:00Z">
                <w:pPr>
                  <w:pStyle w:val="TAL"/>
                </w:pPr>
              </w:pPrChange>
            </w:pPr>
          </w:p>
        </w:tc>
        <w:tc>
          <w:tcPr>
            <w:tcW w:w="1245" w:type="dxa"/>
          </w:tcPr>
          <w:p w14:paraId="08B931B2" w14:textId="77777777" w:rsidR="00D62B27" w:rsidRPr="00337C57" w:rsidDel="00FD6E9A" w:rsidRDefault="00D62B27">
            <w:pPr>
              <w:pStyle w:val="TH"/>
              <w:rPr>
                <w:del w:id="185" w:author="Anritsu" w:date="2022-02-03T18:53:00Z"/>
              </w:rPr>
              <w:pPrChange w:id="186" w:author="Anritsu" w:date="2022-02-03T18:53:00Z">
                <w:pPr>
                  <w:pStyle w:val="TAL"/>
                </w:pPr>
              </w:pPrChange>
            </w:pPr>
            <w:del w:id="187" w:author="Anritsu" w:date="2022-02-03T18:53:00Z">
              <w:r w:rsidRPr="00337C57" w:rsidDel="00FD6E9A">
                <w:delText>SCS_240kHz</w:delText>
              </w:r>
            </w:del>
          </w:p>
        </w:tc>
      </w:tr>
      <w:tr w:rsidR="00D62B27" w:rsidRPr="00337C57" w:rsidDel="00FD6E9A" w14:paraId="4827BBA2" w14:textId="77777777" w:rsidTr="003935A2">
        <w:trPr>
          <w:del w:id="188" w:author="Anritsu" w:date="2022-02-03T18:53:00Z"/>
        </w:trPr>
        <w:tc>
          <w:tcPr>
            <w:tcW w:w="4535" w:type="dxa"/>
            <w:tcBorders>
              <w:bottom w:val="single" w:sz="4" w:space="0" w:color="auto"/>
            </w:tcBorders>
          </w:tcPr>
          <w:p w14:paraId="7450F76F" w14:textId="77777777" w:rsidR="00D62B27" w:rsidRPr="00337C57" w:rsidDel="00FD6E9A" w:rsidRDefault="00D62B27">
            <w:pPr>
              <w:pStyle w:val="TH"/>
              <w:rPr>
                <w:del w:id="189" w:author="Anritsu" w:date="2022-02-03T18:53:00Z"/>
              </w:rPr>
              <w:pPrChange w:id="190" w:author="Anritsu" w:date="2022-02-03T18:53:00Z">
                <w:pPr>
                  <w:pStyle w:val="TAL"/>
                </w:pPr>
              </w:pPrChange>
            </w:pPr>
            <w:del w:id="191" w:author="Anritsu" w:date="2022-02-03T18:53:00Z">
              <w:r w:rsidRPr="00337C57" w:rsidDel="00FD6E9A">
                <w:delText>}</w:delText>
              </w:r>
            </w:del>
          </w:p>
        </w:tc>
        <w:tc>
          <w:tcPr>
            <w:tcW w:w="2267" w:type="dxa"/>
          </w:tcPr>
          <w:p w14:paraId="61315595" w14:textId="77777777" w:rsidR="00D62B27" w:rsidRPr="00337C57" w:rsidDel="00FD6E9A" w:rsidRDefault="00D62B27">
            <w:pPr>
              <w:pStyle w:val="TH"/>
              <w:rPr>
                <w:del w:id="192" w:author="Anritsu" w:date="2022-02-03T18:53:00Z"/>
              </w:rPr>
              <w:pPrChange w:id="193" w:author="Anritsu" w:date="2022-02-03T18:53:00Z">
                <w:pPr>
                  <w:pStyle w:val="TAL"/>
                </w:pPr>
              </w:pPrChange>
            </w:pPr>
          </w:p>
        </w:tc>
        <w:tc>
          <w:tcPr>
            <w:tcW w:w="1700" w:type="dxa"/>
          </w:tcPr>
          <w:p w14:paraId="3CAD2380" w14:textId="77777777" w:rsidR="00D62B27" w:rsidRPr="00337C57" w:rsidDel="00FD6E9A" w:rsidRDefault="00D62B27">
            <w:pPr>
              <w:pStyle w:val="TH"/>
              <w:rPr>
                <w:del w:id="194" w:author="Anritsu" w:date="2022-02-03T18:53:00Z"/>
              </w:rPr>
              <w:pPrChange w:id="195" w:author="Anritsu" w:date="2022-02-03T18:53:00Z">
                <w:pPr>
                  <w:pStyle w:val="TAL"/>
                </w:pPr>
              </w:pPrChange>
            </w:pPr>
          </w:p>
        </w:tc>
        <w:tc>
          <w:tcPr>
            <w:tcW w:w="1245" w:type="dxa"/>
          </w:tcPr>
          <w:p w14:paraId="5937AE54" w14:textId="77777777" w:rsidR="00D62B27" w:rsidRPr="00337C57" w:rsidDel="00FD6E9A" w:rsidRDefault="00D62B27">
            <w:pPr>
              <w:pStyle w:val="TH"/>
              <w:rPr>
                <w:del w:id="196" w:author="Anritsu" w:date="2022-02-03T18:53:00Z"/>
              </w:rPr>
              <w:pPrChange w:id="197" w:author="Anritsu" w:date="2022-02-03T18:53:00Z">
                <w:pPr>
                  <w:pStyle w:val="TAL"/>
                </w:pPr>
              </w:pPrChange>
            </w:pPr>
          </w:p>
        </w:tc>
      </w:tr>
    </w:tbl>
    <w:p w14:paraId="37561E01" w14:textId="77777777" w:rsidR="00D62B27" w:rsidRPr="00337C57" w:rsidDel="00FD6E9A" w:rsidRDefault="00D62B27">
      <w:pPr>
        <w:pStyle w:val="TH"/>
        <w:rPr>
          <w:del w:id="198" w:author="Anritsu" w:date="2022-02-03T18:53:00Z"/>
        </w:rPr>
        <w:pPrChange w:id="199" w:author="Anritsu" w:date="2022-02-03T18:53: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D62B27" w:rsidRPr="00337C57" w:rsidDel="00FD6E9A" w14:paraId="57F0A8C9" w14:textId="77777777" w:rsidTr="003935A2">
        <w:trPr>
          <w:jc w:val="center"/>
          <w:del w:id="200" w:author="Anritsu" w:date="2022-02-03T18:53:00Z"/>
        </w:trPr>
        <w:tc>
          <w:tcPr>
            <w:tcW w:w="2802" w:type="dxa"/>
          </w:tcPr>
          <w:p w14:paraId="7DC9D245" w14:textId="77777777" w:rsidR="00D62B27" w:rsidRPr="00337C57" w:rsidDel="00FD6E9A" w:rsidRDefault="00D62B27">
            <w:pPr>
              <w:pStyle w:val="TH"/>
              <w:rPr>
                <w:del w:id="201" w:author="Anritsu" w:date="2022-02-03T18:53:00Z"/>
                <w:sz w:val="18"/>
              </w:rPr>
              <w:pPrChange w:id="202" w:author="Anritsu" w:date="2022-02-03T18:53:00Z">
                <w:pPr>
                  <w:keepNext/>
                  <w:keepLines/>
                  <w:spacing w:after="0"/>
                  <w:jc w:val="center"/>
                </w:pPr>
              </w:pPrChange>
            </w:pPr>
            <w:del w:id="203" w:author="Anritsu" w:date="2022-02-03T18:53:00Z">
              <w:r w:rsidRPr="00337C57" w:rsidDel="00FD6E9A">
                <w:rPr>
                  <w:sz w:val="18"/>
                </w:rPr>
                <w:delText>Condition</w:delText>
              </w:r>
            </w:del>
          </w:p>
        </w:tc>
        <w:tc>
          <w:tcPr>
            <w:tcW w:w="4819" w:type="dxa"/>
          </w:tcPr>
          <w:p w14:paraId="42948CF7" w14:textId="77777777" w:rsidR="00D62B27" w:rsidRPr="00337C57" w:rsidDel="00FD6E9A" w:rsidRDefault="00D62B27">
            <w:pPr>
              <w:pStyle w:val="TH"/>
              <w:rPr>
                <w:del w:id="204" w:author="Anritsu" w:date="2022-02-03T18:53:00Z"/>
                <w:sz w:val="18"/>
              </w:rPr>
              <w:pPrChange w:id="205" w:author="Anritsu" w:date="2022-02-03T18:53:00Z">
                <w:pPr>
                  <w:keepNext/>
                  <w:keepLines/>
                  <w:spacing w:after="0"/>
                  <w:jc w:val="center"/>
                </w:pPr>
              </w:pPrChange>
            </w:pPr>
            <w:del w:id="206" w:author="Anritsu" w:date="2022-02-03T18:53:00Z">
              <w:r w:rsidRPr="00337C57" w:rsidDel="00FD6E9A">
                <w:rPr>
                  <w:sz w:val="18"/>
                </w:rPr>
                <w:delText>Explanation</w:delText>
              </w:r>
            </w:del>
          </w:p>
        </w:tc>
      </w:tr>
      <w:tr w:rsidR="00D62B27" w:rsidRPr="00337C57" w:rsidDel="00FD6E9A" w14:paraId="076ABE09" w14:textId="77777777" w:rsidTr="003935A2">
        <w:trPr>
          <w:jc w:val="center"/>
          <w:del w:id="207" w:author="Anritsu" w:date="2022-02-03T18:53:00Z"/>
        </w:trPr>
        <w:tc>
          <w:tcPr>
            <w:tcW w:w="2802" w:type="dxa"/>
          </w:tcPr>
          <w:p w14:paraId="468804AE" w14:textId="77777777" w:rsidR="00D62B27" w:rsidRPr="00337C57" w:rsidDel="00FD6E9A" w:rsidRDefault="00D62B27">
            <w:pPr>
              <w:pStyle w:val="TH"/>
              <w:rPr>
                <w:del w:id="208" w:author="Anritsu" w:date="2022-02-03T18:53:00Z"/>
              </w:rPr>
              <w:pPrChange w:id="209" w:author="Anritsu" w:date="2022-02-03T18:53:00Z">
                <w:pPr>
                  <w:pStyle w:val="TAL"/>
                </w:pPr>
              </w:pPrChange>
            </w:pPr>
            <w:del w:id="210" w:author="Anritsu" w:date="2022-02-03T18:53:00Z">
              <w:r w:rsidRPr="00337C57" w:rsidDel="00FD6E9A">
                <w:delText>SCS_120kHz</w:delText>
              </w:r>
            </w:del>
          </w:p>
        </w:tc>
        <w:tc>
          <w:tcPr>
            <w:tcW w:w="4819" w:type="dxa"/>
          </w:tcPr>
          <w:p w14:paraId="6B2862FF" w14:textId="77777777" w:rsidR="00D62B27" w:rsidRPr="00337C57" w:rsidDel="00FD6E9A" w:rsidRDefault="00D62B27">
            <w:pPr>
              <w:pStyle w:val="TH"/>
              <w:rPr>
                <w:del w:id="211" w:author="Anritsu" w:date="2022-02-03T18:53:00Z"/>
              </w:rPr>
              <w:pPrChange w:id="212" w:author="Anritsu" w:date="2022-02-03T18:53:00Z">
                <w:pPr>
                  <w:pStyle w:val="TAL"/>
                </w:pPr>
              </w:pPrChange>
            </w:pPr>
            <w:del w:id="213" w:author="Anritsu" w:date="2022-02-03T18:53:00Z">
              <w:r w:rsidRPr="00337C57" w:rsidDel="00FD6E9A">
                <w:delText>SCS=120kHz for SS/PBCH block</w:delText>
              </w:r>
            </w:del>
          </w:p>
        </w:tc>
      </w:tr>
      <w:tr w:rsidR="00D62B27" w:rsidRPr="00337C57" w:rsidDel="00FD6E9A" w14:paraId="67CDA4E7" w14:textId="77777777" w:rsidTr="003935A2">
        <w:trPr>
          <w:jc w:val="center"/>
          <w:del w:id="214" w:author="Anritsu" w:date="2022-02-03T18:53:00Z"/>
        </w:trPr>
        <w:tc>
          <w:tcPr>
            <w:tcW w:w="2802" w:type="dxa"/>
          </w:tcPr>
          <w:p w14:paraId="25091A3D" w14:textId="77777777" w:rsidR="00D62B27" w:rsidRPr="00337C57" w:rsidDel="00FD6E9A" w:rsidRDefault="00D62B27">
            <w:pPr>
              <w:pStyle w:val="TH"/>
              <w:rPr>
                <w:del w:id="215" w:author="Anritsu" w:date="2022-02-03T18:53:00Z"/>
              </w:rPr>
              <w:pPrChange w:id="216" w:author="Anritsu" w:date="2022-02-03T18:53:00Z">
                <w:pPr>
                  <w:pStyle w:val="TAL"/>
                </w:pPr>
              </w:pPrChange>
            </w:pPr>
            <w:del w:id="217" w:author="Anritsu" w:date="2022-02-03T18:53:00Z">
              <w:r w:rsidRPr="00337C57" w:rsidDel="00FD6E9A">
                <w:delText>SCS_240kHz</w:delText>
              </w:r>
            </w:del>
          </w:p>
        </w:tc>
        <w:tc>
          <w:tcPr>
            <w:tcW w:w="4819" w:type="dxa"/>
          </w:tcPr>
          <w:p w14:paraId="69406E20" w14:textId="77777777" w:rsidR="00D62B27" w:rsidRPr="00337C57" w:rsidDel="00FD6E9A" w:rsidRDefault="00D62B27">
            <w:pPr>
              <w:pStyle w:val="TH"/>
              <w:rPr>
                <w:del w:id="218" w:author="Anritsu" w:date="2022-02-03T18:53:00Z"/>
              </w:rPr>
              <w:pPrChange w:id="219" w:author="Anritsu" w:date="2022-02-03T18:53:00Z">
                <w:pPr>
                  <w:pStyle w:val="TAL"/>
                </w:pPr>
              </w:pPrChange>
            </w:pPr>
            <w:del w:id="220" w:author="Anritsu" w:date="2022-02-03T18:53:00Z">
              <w:r w:rsidRPr="00337C57" w:rsidDel="00FD6E9A">
                <w:delText>SCS=240kHz for SS/PBCH block</w:delText>
              </w:r>
            </w:del>
          </w:p>
        </w:tc>
      </w:tr>
    </w:tbl>
    <w:p w14:paraId="573C259B" w14:textId="77777777" w:rsidR="00D62B27" w:rsidRPr="00337C57" w:rsidDel="00FD6E9A" w:rsidRDefault="00D62B27">
      <w:pPr>
        <w:pStyle w:val="TH"/>
        <w:rPr>
          <w:del w:id="221" w:author="Anritsu" w:date="2022-02-03T18:53:00Z"/>
        </w:rPr>
        <w:pPrChange w:id="222" w:author="Anritsu" w:date="2022-02-03T18:53:00Z">
          <w:pPr/>
        </w:pPrChange>
      </w:pPr>
    </w:p>
    <w:p w14:paraId="397B9688" w14:textId="77777777" w:rsidR="00D62B27" w:rsidRPr="00337C57" w:rsidDel="00FD6E9A" w:rsidRDefault="00D62B27" w:rsidP="00D62B27">
      <w:pPr>
        <w:pStyle w:val="TH"/>
        <w:rPr>
          <w:del w:id="223" w:author="Anritsu" w:date="2022-02-03T18:53:00Z"/>
        </w:rPr>
      </w:pPr>
      <w:r w:rsidRPr="00337C57">
        <w:t xml:space="preserve">Table 6.3.3.2.4.3-3: </w:t>
      </w:r>
      <w:ins w:id="224" w:author="Anritsu" w:date="2022-02-03T18:53:00Z">
        <w:r>
          <w:t>Void</w:t>
        </w:r>
      </w:ins>
      <w:del w:id="225" w:author="Anritsu" w:date="2022-02-03T18:53:00Z">
        <w:r w:rsidRPr="00337C57" w:rsidDel="00FD6E9A">
          <w:delText>PUSCH-PowerControl</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2E471C58" w14:textId="77777777" w:rsidTr="003935A2">
        <w:trPr>
          <w:del w:id="226" w:author="Anritsu" w:date="2022-02-03T18:53:00Z"/>
        </w:trPr>
        <w:tc>
          <w:tcPr>
            <w:tcW w:w="9747" w:type="dxa"/>
            <w:gridSpan w:val="4"/>
          </w:tcPr>
          <w:p w14:paraId="554AB679" w14:textId="77777777" w:rsidR="00D62B27" w:rsidRPr="00337C57" w:rsidDel="00FD6E9A" w:rsidRDefault="00D62B27">
            <w:pPr>
              <w:pStyle w:val="TH"/>
              <w:rPr>
                <w:del w:id="227" w:author="Anritsu" w:date="2022-02-03T18:53:00Z"/>
                <w:b w:val="0"/>
              </w:rPr>
              <w:pPrChange w:id="228" w:author="Anritsu" w:date="2022-02-03T18:53:00Z">
                <w:pPr>
                  <w:pStyle w:val="TAH"/>
                  <w:jc w:val="left"/>
                </w:pPr>
              </w:pPrChange>
            </w:pPr>
            <w:del w:id="229" w:author="Anritsu" w:date="2022-02-03T18:53:00Z">
              <w:r w:rsidRPr="00337C57" w:rsidDel="00FD6E9A">
                <w:rPr>
                  <w:b w:val="0"/>
                </w:rPr>
                <w:delText>Derivation Path: TS 38.508-1 [10], Table 4.6.3-120</w:delText>
              </w:r>
            </w:del>
          </w:p>
        </w:tc>
      </w:tr>
      <w:tr w:rsidR="00D62B27" w:rsidRPr="00337C57" w:rsidDel="00FD6E9A" w14:paraId="4CA3F393" w14:textId="77777777" w:rsidTr="003935A2">
        <w:trPr>
          <w:del w:id="230" w:author="Anritsu" w:date="2022-02-03T18:53:00Z"/>
        </w:trPr>
        <w:tc>
          <w:tcPr>
            <w:tcW w:w="4535" w:type="dxa"/>
          </w:tcPr>
          <w:p w14:paraId="79173462" w14:textId="77777777" w:rsidR="00D62B27" w:rsidRPr="00337C57" w:rsidDel="00FD6E9A" w:rsidRDefault="00D62B27">
            <w:pPr>
              <w:pStyle w:val="TH"/>
              <w:rPr>
                <w:del w:id="231" w:author="Anritsu" w:date="2022-02-03T18:53:00Z"/>
              </w:rPr>
              <w:pPrChange w:id="232" w:author="Anritsu" w:date="2022-02-03T18:53:00Z">
                <w:pPr>
                  <w:pStyle w:val="TAH"/>
                </w:pPr>
              </w:pPrChange>
            </w:pPr>
            <w:del w:id="233" w:author="Anritsu" w:date="2022-02-03T18:53:00Z">
              <w:r w:rsidRPr="00337C57" w:rsidDel="00FD6E9A">
                <w:delText>Information Element</w:delText>
              </w:r>
            </w:del>
          </w:p>
        </w:tc>
        <w:tc>
          <w:tcPr>
            <w:tcW w:w="2267" w:type="dxa"/>
          </w:tcPr>
          <w:p w14:paraId="0A417A55" w14:textId="77777777" w:rsidR="00D62B27" w:rsidRPr="00337C57" w:rsidDel="00FD6E9A" w:rsidRDefault="00D62B27">
            <w:pPr>
              <w:pStyle w:val="TH"/>
              <w:rPr>
                <w:del w:id="234" w:author="Anritsu" w:date="2022-02-03T18:53:00Z"/>
              </w:rPr>
              <w:pPrChange w:id="235" w:author="Anritsu" w:date="2022-02-03T18:53:00Z">
                <w:pPr>
                  <w:pStyle w:val="TAH"/>
                </w:pPr>
              </w:pPrChange>
            </w:pPr>
            <w:del w:id="236" w:author="Anritsu" w:date="2022-02-03T18:53:00Z">
              <w:r w:rsidRPr="00337C57" w:rsidDel="00FD6E9A">
                <w:delText>Value/remark</w:delText>
              </w:r>
            </w:del>
          </w:p>
        </w:tc>
        <w:tc>
          <w:tcPr>
            <w:tcW w:w="1700" w:type="dxa"/>
          </w:tcPr>
          <w:p w14:paraId="0CFEC38F" w14:textId="77777777" w:rsidR="00D62B27" w:rsidRPr="00337C57" w:rsidDel="00FD6E9A" w:rsidRDefault="00D62B27">
            <w:pPr>
              <w:pStyle w:val="TH"/>
              <w:rPr>
                <w:del w:id="237" w:author="Anritsu" w:date="2022-02-03T18:53:00Z"/>
              </w:rPr>
              <w:pPrChange w:id="238" w:author="Anritsu" w:date="2022-02-03T18:53:00Z">
                <w:pPr>
                  <w:pStyle w:val="TAH"/>
                </w:pPr>
              </w:pPrChange>
            </w:pPr>
            <w:del w:id="239" w:author="Anritsu" w:date="2022-02-03T18:53:00Z">
              <w:r w:rsidRPr="00337C57" w:rsidDel="00FD6E9A">
                <w:delText>Comment</w:delText>
              </w:r>
            </w:del>
          </w:p>
        </w:tc>
        <w:tc>
          <w:tcPr>
            <w:tcW w:w="1245" w:type="dxa"/>
          </w:tcPr>
          <w:p w14:paraId="24A0ECAA" w14:textId="77777777" w:rsidR="00D62B27" w:rsidRPr="00337C57" w:rsidDel="00FD6E9A" w:rsidRDefault="00D62B27">
            <w:pPr>
              <w:pStyle w:val="TH"/>
              <w:rPr>
                <w:del w:id="240" w:author="Anritsu" w:date="2022-02-03T18:53:00Z"/>
              </w:rPr>
              <w:pPrChange w:id="241" w:author="Anritsu" w:date="2022-02-03T18:53:00Z">
                <w:pPr>
                  <w:pStyle w:val="TAH"/>
                </w:pPr>
              </w:pPrChange>
            </w:pPr>
            <w:del w:id="242" w:author="Anritsu" w:date="2022-02-03T18:53:00Z">
              <w:r w:rsidRPr="00337C57" w:rsidDel="00FD6E9A">
                <w:delText>Condition</w:delText>
              </w:r>
            </w:del>
          </w:p>
        </w:tc>
      </w:tr>
      <w:tr w:rsidR="00D62B27" w:rsidRPr="00337C57" w:rsidDel="00FD6E9A" w14:paraId="7A4B02A3" w14:textId="77777777" w:rsidTr="003935A2">
        <w:trPr>
          <w:del w:id="243" w:author="Anritsu" w:date="2022-02-03T18:53:00Z"/>
        </w:trPr>
        <w:tc>
          <w:tcPr>
            <w:tcW w:w="4535" w:type="dxa"/>
          </w:tcPr>
          <w:p w14:paraId="48C4229F" w14:textId="77777777" w:rsidR="00D62B27" w:rsidRPr="00337C57" w:rsidDel="00FD6E9A" w:rsidRDefault="00D62B27">
            <w:pPr>
              <w:pStyle w:val="TH"/>
              <w:rPr>
                <w:del w:id="244" w:author="Anritsu" w:date="2022-02-03T18:53:00Z"/>
              </w:rPr>
              <w:pPrChange w:id="245" w:author="Anritsu" w:date="2022-02-03T18:53:00Z">
                <w:pPr>
                  <w:pStyle w:val="TAL"/>
                </w:pPr>
              </w:pPrChange>
            </w:pPr>
            <w:del w:id="246" w:author="Anritsu" w:date="2022-02-03T18:53:00Z">
              <w:r w:rsidRPr="00337C57" w:rsidDel="00FD6E9A">
                <w:delText xml:space="preserve">PUSCH-PowerControl ::= </w:delText>
              </w:r>
              <w:r w:rsidRPr="00337C57" w:rsidDel="00FD6E9A">
                <w:rPr>
                  <w:snapToGrid w:val="0"/>
                </w:rPr>
                <w:delText xml:space="preserve">SEQUENCE </w:delText>
              </w:r>
              <w:r w:rsidRPr="00337C57" w:rsidDel="00FD6E9A">
                <w:delText>{</w:delText>
              </w:r>
            </w:del>
          </w:p>
        </w:tc>
        <w:tc>
          <w:tcPr>
            <w:tcW w:w="2267" w:type="dxa"/>
          </w:tcPr>
          <w:p w14:paraId="27710DE6" w14:textId="77777777" w:rsidR="00D62B27" w:rsidRPr="00337C57" w:rsidDel="00FD6E9A" w:rsidRDefault="00D62B27">
            <w:pPr>
              <w:pStyle w:val="TH"/>
              <w:rPr>
                <w:del w:id="247" w:author="Anritsu" w:date="2022-02-03T18:53:00Z"/>
              </w:rPr>
              <w:pPrChange w:id="248" w:author="Anritsu" w:date="2022-02-03T18:53:00Z">
                <w:pPr>
                  <w:pStyle w:val="TAL"/>
                </w:pPr>
              </w:pPrChange>
            </w:pPr>
          </w:p>
        </w:tc>
        <w:tc>
          <w:tcPr>
            <w:tcW w:w="1700" w:type="dxa"/>
          </w:tcPr>
          <w:p w14:paraId="372EE5C1" w14:textId="77777777" w:rsidR="00D62B27" w:rsidRPr="00337C57" w:rsidDel="00FD6E9A" w:rsidRDefault="00D62B27">
            <w:pPr>
              <w:pStyle w:val="TH"/>
              <w:rPr>
                <w:del w:id="249" w:author="Anritsu" w:date="2022-02-03T18:53:00Z"/>
              </w:rPr>
              <w:pPrChange w:id="250" w:author="Anritsu" w:date="2022-02-03T18:53:00Z">
                <w:pPr>
                  <w:pStyle w:val="TAL"/>
                </w:pPr>
              </w:pPrChange>
            </w:pPr>
          </w:p>
        </w:tc>
        <w:tc>
          <w:tcPr>
            <w:tcW w:w="1245" w:type="dxa"/>
          </w:tcPr>
          <w:p w14:paraId="1D30F59B" w14:textId="77777777" w:rsidR="00D62B27" w:rsidRPr="00337C57" w:rsidDel="00FD6E9A" w:rsidRDefault="00D62B27">
            <w:pPr>
              <w:pStyle w:val="TH"/>
              <w:rPr>
                <w:del w:id="251" w:author="Anritsu" w:date="2022-02-03T18:53:00Z"/>
              </w:rPr>
              <w:pPrChange w:id="252" w:author="Anritsu" w:date="2022-02-03T18:53:00Z">
                <w:pPr>
                  <w:pStyle w:val="TAL"/>
                </w:pPr>
              </w:pPrChange>
            </w:pPr>
          </w:p>
        </w:tc>
      </w:tr>
      <w:tr w:rsidR="00D62B27" w:rsidRPr="00337C57" w:rsidDel="00FD6E9A" w14:paraId="66DC337F" w14:textId="77777777" w:rsidTr="003935A2">
        <w:trPr>
          <w:del w:id="253" w:author="Anritsu" w:date="2022-02-03T18:53:00Z"/>
        </w:trPr>
        <w:tc>
          <w:tcPr>
            <w:tcW w:w="4535" w:type="dxa"/>
            <w:tcBorders>
              <w:bottom w:val="single" w:sz="4" w:space="0" w:color="auto"/>
            </w:tcBorders>
          </w:tcPr>
          <w:p w14:paraId="2AB1246C" w14:textId="77777777" w:rsidR="00D62B27" w:rsidRPr="00337C57" w:rsidDel="00FD6E9A" w:rsidRDefault="00D62B27">
            <w:pPr>
              <w:pStyle w:val="TH"/>
              <w:rPr>
                <w:del w:id="254" w:author="Anritsu" w:date="2022-02-03T18:53:00Z"/>
              </w:rPr>
              <w:pPrChange w:id="255" w:author="Anritsu" w:date="2022-02-03T18:53:00Z">
                <w:pPr>
                  <w:pStyle w:val="TAL"/>
                </w:pPr>
              </w:pPrChange>
            </w:pPr>
            <w:del w:id="256" w:author="Anritsu" w:date="2022-02-03T18:53:00Z">
              <w:r w:rsidRPr="00337C57" w:rsidDel="00FD6E9A">
                <w:delText xml:space="preserve">  tpc-Accumulation</w:delText>
              </w:r>
            </w:del>
          </w:p>
        </w:tc>
        <w:tc>
          <w:tcPr>
            <w:tcW w:w="2267" w:type="dxa"/>
          </w:tcPr>
          <w:p w14:paraId="68CF0ACA" w14:textId="77777777" w:rsidR="00D62B27" w:rsidRPr="00337C57" w:rsidDel="00FD6E9A" w:rsidRDefault="00D62B27">
            <w:pPr>
              <w:pStyle w:val="TH"/>
              <w:rPr>
                <w:del w:id="257" w:author="Anritsu" w:date="2022-02-03T18:53:00Z"/>
              </w:rPr>
              <w:pPrChange w:id="258" w:author="Anritsu" w:date="2022-02-03T18:53:00Z">
                <w:pPr>
                  <w:pStyle w:val="TAL"/>
                </w:pPr>
              </w:pPrChange>
            </w:pPr>
            <w:del w:id="259" w:author="Anritsu" w:date="2022-02-03T18:53:00Z">
              <w:r w:rsidRPr="00337C57" w:rsidDel="00FD6E9A">
                <w:delText>disabled</w:delText>
              </w:r>
            </w:del>
          </w:p>
        </w:tc>
        <w:tc>
          <w:tcPr>
            <w:tcW w:w="1700" w:type="dxa"/>
          </w:tcPr>
          <w:p w14:paraId="69DDD321" w14:textId="77777777" w:rsidR="00D62B27" w:rsidRPr="00337C57" w:rsidDel="00FD6E9A" w:rsidRDefault="00D62B27">
            <w:pPr>
              <w:pStyle w:val="TH"/>
              <w:rPr>
                <w:del w:id="260" w:author="Anritsu" w:date="2022-02-03T18:53:00Z"/>
              </w:rPr>
              <w:pPrChange w:id="261" w:author="Anritsu" w:date="2022-02-03T18:53:00Z">
                <w:pPr>
                  <w:pStyle w:val="TAL"/>
                </w:pPr>
              </w:pPrChange>
            </w:pPr>
          </w:p>
        </w:tc>
        <w:tc>
          <w:tcPr>
            <w:tcW w:w="1245" w:type="dxa"/>
          </w:tcPr>
          <w:p w14:paraId="7DF97A77" w14:textId="77777777" w:rsidR="00D62B27" w:rsidRPr="00337C57" w:rsidDel="00FD6E9A" w:rsidRDefault="00D62B27">
            <w:pPr>
              <w:pStyle w:val="TH"/>
              <w:rPr>
                <w:del w:id="262" w:author="Anritsu" w:date="2022-02-03T18:53:00Z"/>
              </w:rPr>
              <w:pPrChange w:id="263" w:author="Anritsu" w:date="2022-02-03T18:53:00Z">
                <w:pPr>
                  <w:pStyle w:val="TAL"/>
                </w:pPr>
              </w:pPrChange>
            </w:pPr>
          </w:p>
        </w:tc>
      </w:tr>
      <w:tr w:rsidR="00D62B27" w:rsidRPr="00337C57" w:rsidDel="00FD6E9A" w14:paraId="48E40EB4" w14:textId="77777777" w:rsidTr="003935A2">
        <w:trPr>
          <w:del w:id="264" w:author="Anritsu" w:date="2022-02-03T18:53:00Z"/>
        </w:trPr>
        <w:tc>
          <w:tcPr>
            <w:tcW w:w="4535" w:type="dxa"/>
            <w:tcBorders>
              <w:bottom w:val="single" w:sz="4" w:space="0" w:color="auto"/>
            </w:tcBorders>
          </w:tcPr>
          <w:p w14:paraId="28B06A2D" w14:textId="77777777" w:rsidR="00D62B27" w:rsidRPr="00337C57" w:rsidDel="00FD6E9A" w:rsidRDefault="00D62B27">
            <w:pPr>
              <w:pStyle w:val="TH"/>
              <w:rPr>
                <w:del w:id="265" w:author="Anritsu" w:date="2022-02-03T18:53:00Z"/>
              </w:rPr>
              <w:pPrChange w:id="266" w:author="Anritsu" w:date="2022-02-03T18:53:00Z">
                <w:pPr>
                  <w:pStyle w:val="TAL"/>
                </w:pPr>
              </w:pPrChange>
            </w:pPr>
            <w:del w:id="267" w:author="Anritsu" w:date="2022-02-03T18:53:00Z">
              <w:r w:rsidRPr="00337C57" w:rsidDel="00FD6E9A">
                <w:delText xml:space="preserve">  p0-AlphaSets SEQUENCE (SIZE (1..maxNrofP0-PUSCH-AlphaSets)) OF SEQUENCE {</w:delText>
              </w:r>
            </w:del>
          </w:p>
        </w:tc>
        <w:tc>
          <w:tcPr>
            <w:tcW w:w="2267" w:type="dxa"/>
          </w:tcPr>
          <w:p w14:paraId="12E60E6D" w14:textId="77777777" w:rsidR="00D62B27" w:rsidRPr="00337C57" w:rsidDel="00FD6E9A" w:rsidRDefault="00D62B27">
            <w:pPr>
              <w:pStyle w:val="TH"/>
              <w:rPr>
                <w:del w:id="268" w:author="Anritsu" w:date="2022-02-03T18:53:00Z"/>
              </w:rPr>
              <w:pPrChange w:id="269" w:author="Anritsu" w:date="2022-02-03T18:53:00Z">
                <w:pPr>
                  <w:pStyle w:val="TAL"/>
                </w:pPr>
              </w:pPrChange>
            </w:pPr>
            <w:del w:id="270" w:author="Anritsu" w:date="2022-02-03T18:53:00Z">
              <w:r w:rsidRPr="00337C57" w:rsidDel="00FD6E9A">
                <w:delText>1 entry</w:delText>
              </w:r>
            </w:del>
          </w:p>
        </w:tc>
        <w:tc>
          <w:tcPr>
            <w:tcW w:w="1700" w:type="dxa"/>
          </w:tcPr>
          <w:p w14:paraId="1EC4296A" w14:textId="77777777" w:rsidR="00D62B27" w:rsidRPr="00337C57" w:rsidDel="00FD6E9A" w:rsidRDefault="00D62B27">
            <w:pPr>
              <w:pStyle w:val="TH"/>
              <w:rPr>
                <w:del w:id="271" w:author="Anritsu" w:date="2022-02-03T18:53:00Z"/>
              </w:rPr>
              <w:pPrChange w:id="272" w:author="Anritsu" w:date="2022-02-03T18:53:00Z">
                <w:pPr>
                  <w:pStyle w:val="TAL"/>
                </w:pPr>
              </w:pPrChange>
            </w:pPr>
          </w:p>
        </w:tc>
        <w:tc>
          <w:tcPr>
            <w:tcW w:w="1245" w:type="dxa"/>
          </w:tcPr>
          <w:p w14:paraId="66759BBA" w14:textId="77777777" w:rsidR="00D62B27" w:rsidRPr="00337C57" w:rsidDel="00FD6E9A" w:rsidRDefault="00D62B27">
            <w:pPr>
              <w:pStyle w:val="TH"/>
              <w:rPr>
                <w:del w:id="273" w:author="Anritsu" w:date="2022-02-03T18:53:00Z"/>
              </w:rPr>
              <w:pPrChange w:id="274" w:author="Anritsu" w:date="2022-02-03T18:53:00Z">
                <w:pPr>
                  <w:pStyle w:val="TAL"/>
                </w:pPr>
              </w:pPrChange>
            </w:pPr>
          </w:p>
        </w:tc>
      </w:tr>
      <w:tr w:rsidR="00D62B27" w:rsidRPr="00337C57" w:rsidDel="00FD6E9A" w14:paraId="5EDA181D" w14:textId="77777777" w:rsidTr="003935A2">
        <w:trPr>
          <w:del w:id="275" w:author="Anritsu" w:date="2022-02-03T18:53:00Z"/>
        </w:trPr>
        <w:tc>
          <w:tcPr>
            <w:tcW w:w="4535" w:type="dxa"/>
            <w:tcBorders>
              <w:bottom w:val="single" w:sz="4" w:space="0" w:color="auto"/>
            </w:tcBorders>
          </w:tcPr>
          <w:p w14:paraId="7014EAF3" w14:textId="77777777" w:rsidR="00D62B27" w:rsidRPr="00337C57" w:rsidDel="00FD6E9A" w:rsidRDefault="00D62B27">
            <w:pPr>
              <w:pStyle w:val="TH"/>
              <w:rPr>
                <w:del w:id="276" w:author="Anritsu" w:date="2022-02-03T18:53:00Z"/>
              </w:rPr>
              <w:pPrChange w:id="277" w:author="Anritsu" w:date="2022-02-03T18:53:00Z">
                <w:pPr>
                  <w:pStyle w:val="TAL"/>
                </w:pPr>
              </w:pPrChange>
            </w:pPr>
            <w:del w:id="278" w:author="Anritsu" w:date="2022-02-03T18:53:00Z">
              <w:r w:rsidRPr="00337C57" w:rsidDel="00FD6E9A">
                <w:delText xml:space="preserve">    P0-PUSCH-AlphaSet[1] </w:delText>
              </w:r>
              <w:r w:rsidRPr="00337C57" w:rsidDel="00FD6E9A">
                <w:rPr>
                  <w:snapToGrid w:val="0"/>
                </w:rPr>
                <w:delText xml:space="preserve">SEQUENCE </w:delText>
              </w:r>
              <w:r w:rsidRPr="00337C57" w:rsidDel="00FD6E9A">
                <w:delText>{</w:delText>
              </w:r>
            </w:del>
          </w:p>
        </w:tc>
        <w:tc>
          <w:tcPr>
            <w:tcW w:w="2267" w:type="dxa"/>
          </w:tcPr>
          <w:p w14:paraId="6D866B21" w14:textId="77777777" w:rsidR="00D62B27" w:rsidRPr="00337C57" w:rsidDel="00FD6E9A" w:rsidRDefault="00D62B27">
            <w:pPr>
              <w:pStyle w:val="TH"/>
              <w:rPr>
                <w:del w:id="279" w:author="Anritsu" w:date="2022-02-03T18:53:00Z"/>
              </w:rPr>
              <w:pPrChange w:id="280" w:author="Anritsu" w:date="2022-02-03T18:53:00Z">
                <w:pPr>
                  <w:pStyle w:val="TAL"/>
                </w:pPr>
              </w:pPrChange>
            </w:pPr>
          </w:p>
        </w:tc>
        <w:tc>
          <w:tcPr>
            <w:tcW w:w="1700" w:type="dxa"/>
          </w:tcPr>
          <w:p w14:paraId="58C8BEC2" w14:textId="77777777" w:rsidR="00D62B27" w:rsidRPr="00337C57" w:rsidDel="00FD6E9A" w:rsidRDefault="00D62B27">
            <w:pPr>
              <w:pStyle w:val="TH"/>
              <w:rPr>
                <w:del w:id="281" w:author="Anritsu" w:date="2022-02-03T18:53:00Z"/>
              </w:rPr>
              <w:pPrChange w:id="282" w:author="Anritsu" w:date="2022-02-03T18:53:00Z">
                <w:pPr>
                  <w:pStyle w:val="TAL"/>
                </w:pPr>
              </w:pPrChange>
            </w:pPr>
          </w:p>
        </w:tc>
        <w:tc>
          <w:tcPr>
            <w:tcW w:w="1245" w:type="dxa"/>
          </w:tcPr>
          <w:p w14:paraId="284AF65D" w14:textId="77777777" w:rsidR="00D62B27" w:rsidRPr="00337C57" w:rsidDel="00FD6E9A" w:rsidRDefault="00D62B27">
            <w:pPr>
              <w:pStyle w:val="TH"/>
              <w:rPr>
                <w:del w:id="283" w:author="Anritsu" w:date="2022-02-03T18:53:00Z"/>
              </w:rPr>
              <w:pPrChange w:id="284" w:author="Anritsu" w:date="2022-02-03T18:53:00Z">
                <w:pPr>
                  <w:pStyle w:val="TAL"/>
                </w:pPr>
              </w:pPrChange>
            </w:pPr>
          </w:p>
        </w:tc>
      </w:tr>
      <w:tr w:rsidR="00D62B27" w:rsidRPr="00337C57" w:rsidDel="00FD6E9A" w14:paraId="4308DE47" w14:textId="77777777" w:rsidTr="003935A2">
        <w:trPr>
          <w:del w:id="285" w:author="Anritsu" w:date="2022-02-03T18:53:00Z"/>
        </w:trPr>
        <w:tc>
          <w:tcPr>
            <w:tcW w:w="4535" w:type="dxa"/>
            <w:tcBorders>
              <w:bottom w:val="single" w:sz="4" w:space="0" w:color="auto"/>
            </w:tcBorders>
          </w:tcPr>
          <w:p w14:paraId="6FDBF191" w14:textId="77777777" w:rsidR="00D62B27" w:rsidRPr="00337C57" w:rsidDel="00FD6E9A" w:rsidRDefault="00D62B27">
            <w:pPr>
              <w:pStyle w:val="TH"/>
              <w:rPr>
                <w:del w:id="286" w:author="Anritsu" w:date="2022-02-03T18:53:00Z"/>
              </w:rPr>
              <w:pPrChange w:id="287" w:author="Anritsu" w:date="2022-02-03T18:53:00Z">
                <w:pPr>
                  <w:pStyle w:val="TAL"/>
                </w:pPr>
              </w:pPrChange>
            </w:pPr>
            <w:del w:id="288" w:author="Anritsu" w:date="2022-02-03T18:53:00Z">
              <w:r w:rsidRPr="00337C57" w:rsidDel="00FD6E9A">
                <w:delText xml:space="preserve">      alpha</w:delText>
              </w:r>
            </w:del>
          </w:p>
        </w:tc>
        <w:tc>
          <w:tcPr>
            <w:tcW w:w="2267" w:type="dxa"/>
          </w:tcPr>
          <w:p w14:paraId="63CF2A21" w14:textId="77777777" w:rsidR="00D62B27" w:rsidRPr="00337C57" w:rsidDel="00FD6E9A" w:rsidRDefault="00D62B27">
            <w:pPr>
              <w:pStyle w:val="TH"/>
              <w:rPr>
                <w:del w:id="289" w:author="Anritsu" w:date="2022-02-03T18:53:00Z"/>
              </w:rPr>
              <w:pPrChange w:id="290" w:author="Anritsu" w:date="2022-02-03T18:53:00Z">
                <w:pPr>
                  <w:pStyle w:val="TAL"/>
                </w:pPr>
              </w:pPrChange>
            </w:pPr>
            <w:del w:id="291" w:author="Anritsu" w:date="2022-02-03T18:53:00Z">
              <w:r w:rsidRPr="00337C57" w:rsidDel="00FD6E9A">
                <w:delText>alpha1</w:delText>
              </w:r>
            </w:del>
          </w:p>
        </w:tc>
        <w:tc>
          <w:tcPr>
            <w:tcW w:w="1700" w:type="dxa"/>
          </w:tcPr>
          <w:p w14:paraId="1D9027E8" w14:textId="77777777" w:rsidR="00D62B27" w:rsidRPr="00337C57" w:rsidDel="00FD6E9A" w:rsidRDefault="00D62B27">
            <w:pPr>
              <w:pStyle w:val="TH"/>
              <w:rPr>
                <w:del w:id="292" w:author="Anritsu" w:date="2022-02-03T18:53:00Z"/>
              </w:rPr>
              <w:pPrChange w:id="293" w:author="Anritsu" w:date="2022-02-03T18:53:00Z">
                <w:pPr>
                  <w:pStyle w:val="TAL"/>
                </w:pPr>
              </w:pPrChange>
            </w:pPr>
          </w:p>
        </w:tc>
        <w:tc>
          <w:tcPr>
            <w:tcW w:w="1245" w:type="dxa"/>
          </w:tcPr>
          <w:p w14:paraId="3E57A2AF" w14:textId="77777777" w:rsidR="00D62B27" w:rsidRPr="00337C57" w:rsidDel="00FD6E9A" w:rsidRDefault="00D62B27">
            <w:pPr>
              <w:pStyle w:val="TH"/>
              <w:rPr>
                <w:del w:id="294" w:author="Anritsu" w:date="2022-02-03T18:53:00Z"/>
              </w:rPr>
              <w:pPrChange w:id="295" w:author="Anritsu" w:date="2022-02-03T18:53:00Z">
                <w:pPr>
                  <w:pStyle w:val="TAL"/>
                </w:pPr>
              </w:pPrChange>
            </w:pPr>
          </w:p>
        </w:tc>
      </w:tr>
      <w:tr w:rsidR="00D62B27" w:rsidRPr="00337C57" w:rsidDel="00FD6E9A" w14:paraId="2254CD0A" w14:textId="77777777" w:rsidTr="003935A2">
        <w:trPr>
          <w:del w:id="296" w:author="Anritsu" w:date="2022-02-03T18:53:00Z"/>
        </w:trPr>
        <w:tc>
          <w:tcPr>
            <w:tcW w:w="4535" w:type="dxa"/>
            <w:tcBorders>
              <w:bottom w:val="single" w:sz="4" w:space="0" w:color="auto"/>
            </w:tcBorders>
          </w:tcPr>
          <w:p w14:paraId="4644274E" w14:textId="77777777" w:rsidR="00D62B27" w:rsidRPr="00337C57" w:rsidDel="00FD6E9A" w:rsidRDefault="00D62B27">
            <w:pPr>
              <w:pStyle w:val="TH"/>
              <w:rPr>
                <w:del w:id="297" w:author="Anritsu" w:date="2022-02-03T18:53:00Z"/>
              </w:rPr>
              <w:pPrChange w:id="298" w:author="Anritsu" w:date="2022-02-03T18:53:00Z">
                <w:pPr>
                  <w:pStyle w:val="TAL"/>
                </w:pPr>
              </w:pPrChange>
            </w:pPr>
            <w:del w:id="299" w:author="Anritsu" w:date="2022-02-03T18:53:00Z">
              <w:r w:rsidRPr="00337C57" w:rsidDel="00FD6E9A">
                <w:delText xml:space="preserve">    </w:delText>
              </w:r>
              <w:r w:rsidRPr="00337C57" w:rsidDel="00FD6E9A">
                <w:rPr>
                  <w:lang w:eastAsia="ja-JP"/>
                </w:rPr>
                <w:delText>}</w:delText>
              </w:r>
            </w:del>
          </w:p>
        </w:tc>
        <w:tc>
          <w:tcPr>
            <w:tcW w:w="2267" w:type="dxa"/>
          </w:tcPr>
          <w:p w14:paraId="3FA4A930" w14:textId="77777777" w:rsidR="00D62B27" w:rsidRPr="00337C57" w:rsidDel="00FD6E9A" w:rsidRDefault="00D62B27">
            <w:pPr>
              <w:pStyle w:val="TH"/>
              <w:rPr>
                <w:del w:id="300" w:author="Anritsu" w:date="2022-02-03T18:53:00Z"/>
              </w:rPr>
              <w:pPrChange w:id="301" w:author="Anritsu" w:date="2022-02-03T18:53:00Z">
                <w:pPr>
                  <w:pStyle w:val="TAL"/>
                </w:pPr>
              </w:pPrChange>
            </w:pPr>
          </w:p>
        </w:tc>
        <w:tc>
          <w:tcPr>
            <w:tcW w:w="1700" w:type="dxa"/>
          </w:tcPr>
          <w:p w14:paraId="2AFB65B7" w14:textId="77777777" w:rsidR="00D62B27" w:rsidRPr="00337C57" w:rsidDel="00FD6E9A" w:rsidRDefault="00D62B27">
            <w:pPr>
              <w:pStyle w:val="TH"/>
              <w:rPr>
                <w:del w:id="302" w:author="Anritsu" w:date="2022-02-03T18:53:00Z"/>
              </w:rPr>
              <w:pPrChange w:id="303" w:author="Anritsu" w:date="2022-02-03T18:53:00Z">
                <w:pPr>
                  <w:pStyle w:val="TAL"/>
                </w:pPr>
              </w:pPrChange>
            </w:pPr>
          </w:p>
        </w:tc>
        <w:tc>
          <w:tcPr>
            <w:tcW w:w="1245" w:type="dxa"/>
          </w:tcPr>
          <w:p w14:paraId="0979D7B4" w14:textId="77777777" w:rsidR="00D62B27" w:rsidRPr="00337C57" w:rsidDel="00FD6E9A" w:rsidRDefault="00D62B27">
            <w:pPr>
              <w:pStyle w:val="TH"/>
              <w:rPr>
                <w:del w:id="304" w:author="Anritsu" w:date="2022-02-03T18:53:00Z"/>
              </w:rPr>
              <w:pPrChange w:id="305" w:author="Anritsu" w:date="2022-02-03T18:53:00Z">
                <w:pPr>
                  <w:pStyle w:val="TAL"/>
                </w:pPr>
              </w:pPrChange>
            </w:pPr>
          </w:p>
        </w:tc>
      </w:tr>
      <w:tr w:rsidR="00D62B27" w:rsidRPr="00337C57" w:rsidDel="00FD6E9A" w14:paraId="23140E13" w14:textId="77777777" w:rsidTr="003935A2">
        <w:trPr>
          <w:del w:id="306" w:author="Anritsu" w:date="2022-02-03T18:53:00Z"/>
        </w:trPr>
        <w:tc>
          <w:tcPr>
            <w:tcW w:w="4535" w:type="dxa"/>
          </w:tcPr>
          <w:p w14:paraId="2A4AB866" w14:textId="77777777" w:rsidR="00D62B27" w:rsidRPr="00337C57" w:rsidDel="00FD6E9A" w:rsidRDefault="00D62B27">
            <w:pPr>
              <w:pStyle w:val="TH"/>
              <w:rPr>
                <w:del w:id="307" w:author="Anritsu" w:date="2022-02-03T18:53:00Z"/>
              </w:rPr>
              <w:pPrChange w:id="308" w:author="Anritsu" w:date="2022-02-03T18:53:00Z">
                <w:pPr>
                  <w:pStyle w:val="TAL"/>
                </w:pPr>
              </w:pPrChange>
            </w:pPr>
            <w:del w:id="309" w:author="Anritsu" w:date="2022-02-03T18:53:00Z">
              <w:r w:rsidRPr="00337C57" w:rsidDel="00FD6E9A">
                <w:delText xml:space="preserve">  }</w:delText>
              </w:r>
            </w:del>
          </w:p>
        </w:tc>
        <w:tc>
          <w:tcPr>
            <w:tcW w:w="2267" w:type="dxa"/>
          </w:tcPr>
          <w:p w14:paraId="0F90EAA3" w14:textId="77777777" w:rsidR="00D62B27" w:rsidRPr="00337C57" w:rsidDel="00FD6E9A" w:rsidRDefault="00D62B27">
            <w:pPr>
              <w:pStyle w:val="TH"/>
              <w:rPr>
                <w:del w:id="310" w:author="Anritsu" w:date="2022-02-03T18:53:00Z"/>
              </w:rPr>
              <w:pPrChange w:id="311" w:author="Anritsu" w:date="2022-02-03T18:53:00Z">
                <w:pPr>
                  <w:pStyle w:val="TAL"/>
                </w:pPr>
              </w:pPrChange>
            </w:pPr>
          </w:p>
        </w:tc>
        <w:tc>
          <w:tcPr>
            <w:tcW w:w="1700" w:type="dxa"/>
          </w:tcPr>
          <w:p w14:paraId="458630ED" w14:textId="77777777" w:rsidR="00D62B27" w:rsidRPr="00337C57" w:rsidDel="00FD6E9A" w:rsidRDefault="00D62B27">
            <w:pPr>
              <w:pStyle w:val="TH"/>
              <w:rPr>
                <w:del w:id="312" w:author="Anritsu" w:date="2022-02-03T18:53:00Z"/>
              </w:rPr>
              <w:pPrChange w:id="313" w:author="Anritsu" w:date="2022-02-03T18:53:00Z">
                <w:pPr>
                  <w:pStyle w:val="TAL"/>
                </w:pPr>
              </w:pPrChange>
            </w:pPr>
          </w:p>
        </w:tc>
        <w:tc>
          <w:tcPr>
            <w:tcW w:w="1245" w:type="dxa"/>
          </w:tcPr>
          <w:p w14:paraId="480FD967" w14:textId="77777777" w:rsidR="00D62B27" w:rsidRPr="00337C57" w:rsidDel="00FD6E9A" w:rsidRDefault="00D62B27">
            <w:pPr>
              <w:pStyle w:val="TH"/>
              <w:rPr>
                <w:del w:id="314" w:author="Anritsu" w:date="2022-02-03T18:53:00Z"/>
              </w:rPr>
              <w:pPrChange w:id="315" w:author="Anritsu" w:date="2022-02-03T18:53:00Z">
                <w:pPr>
                  <w:pStyle w:val="TAL"/>
                </w:pPr>
              </w:pPrChange>
            </w:pPr>
          </w:p>
        </w:tc>
      </w:tr>
      <w:tr w:rsidR="00D62B27" w:rsidRPr="00337C57" w:rsidDel="00FD6E9A" w14:paraId="59C7FC64" w14:textId="77777777" w:rsidTr="003935A2">
        <w:trPr>
          <w:del w:id="316" w:author="Anritsu" w:date="2022-02-03T18:53:00Z"/>
        </w:trPr>
        <w:tc>
          <w:tcPr>
            <w:tcW w:w="4535" w:type="dxa"/>
          </w:tcPr>
          <w:p w14:paraId="536CB795" w14:textId="77777777" w:rsidR="00D62B27" w:rsidRPr="00337C57" w:rsidDel="00FD6E9A" w:rsidRDefault="00D62B27">
            <w:pPr>
              <w:pStyle w:val="TH"/>
              <w:rPr>
                <w:del w:id="317" w:author="Anritsu" w:date="2022-02-03T18:53:00Z"/>
              </w:rPr>
              <w:pPrChange w:id="318" w:author="Anritsu" w:date="2022-02-03T18:53:00Z">
                <w:pPr>
                  <w:pStyle w:val="TAL"/>
                </w:pPr>
              </w:pPrChange>
            </w:pPr>
            <w:del w:id="319" w:author="Anritsu" w:date="2022-02-03T18:53:00Z">
              <w:r w:rsidRPr="00337C57" w:rsidDel="00FD6E9A">
                <w:delText>}</w:delText>
              </w:r>
            </w:del>
          </w:p>
        </w:tc>
        <w:tc>
          <w:tcPr>
            <w:tcW w:w="2267" w:type="dxa"/>
          </w:tcPr>
          <w:p w14:paraId="0CCBB050" w14:textId="77777777" w:rsidR="00D62B27" w:rsidRPr="00337C57" w:rsidDel="00FD6E9A" w:rsidRDefault="00D62B27">
            <w:pPr>
              <w:pStyle w:val="TH"/>
              <w:rPr>
                <w:del w:id="320" w:author="Anritsu" w:date="2022-02-03T18:53:00Z"/>
              </w:rPr>
              <w:pPrChange w:id="321" w:author="Anritsu" w:date="2022-02-03T18:53:00Z">
                <w:pPr>
                  <w:pStyle w:val="TAL"/>
                </w:pPr>
              </w:pPrChange>
            </w:pPr>
          </w:p>
        </w:tc>
        <w:tc>
          <w:tcPr>
            <w:tcW w:w="1700" w:type="dxa"/>
          </w:tcPr>
          <w:p w14:paraId="7D37B717" w14:textId="77777777" w:rsidR="00D62B27" w:rsidRPr="00337C57" w:rsidDel="00FD6E9A" w:rsidRDefault="00D62B27">
            <w:pPr>
              <w:pStyle w:val="TH"/>
              <w:rPr>
                <w:del w:id="322" w:author="Anritsu" w:date="2022-02-03T18:53:00Z"/>
              </w:rPr>
              <w:pPrChange w:id="323" w:author="Anritsu" w:date="2022-02-03T18:53:00Z">
                <w:pPr>
                  <w:pStyle w:val="TAL"/>
                </w:pPr>
              </w:pPrChange>
            </w:pPr>
          </w:p>
        </w:tc>
        <w:tc>
          <w:tcPr>
            <w:tcW w:w="1245" w:type="dxa"/>
          </w:tcPr>
          <w:p w14:paraId="5D77D8E0" w14:textId="77777777" w:rsidR="00D62B27" w:rsidRPr="00337C57" w:rsidDel="00FD6E9A" w:rsidRDefault="00D62B27">
            <w:pPr>
              <w:pStyle w:val="TH"/>
              <w:rPr>
                <w:del w:id="324" w:author="Anritsu" w:date="2022-02-03T18:53:00Z"/>
              </w:rPr>
              <w:pPrChange w:id="325" w:author="Anritsu" w:date="2022-02-03T18:53:00Z">
                <w:pPr>
                  <w:pStyle w:val="TAL"/>
                </w:pPr>
              </w:pPrChange>
            </w:pPr>
          </w:p>
        </w:tc>
      </w:tr>
    </w:tbl>
    <w:p w14:paraId="682A5B32" w14:textId="77777777" w:rsidR="00D62B27" w:rsidRPr="00337C57" w:rsidRDefault="00D62B27">
      <w:pPr>
        <w:pStyle w:val="TH"/>
        <w:pPrChange w:id="326" w:author="Anritsu" w:date="2022-02-03T18:53:00Z">
          <w:pPr/>
        </w:pPrChange>
      </w:pPr>
    </w:p>
    <w:p w14:paraId="3BF98952" w14:textId="77777777" w:rsidR="00D62B27" w:rsidRPr="00337C57" w:rsidRDefault="00D62B27" w:rsidP="00D62B27">
      <w:pPr>
        <w:pStyle w:val="H6"/>
      </w:pPr>
      <w:r w:rsidRPr="00337C57">
        <w:t>6.3.3.2.5</w:t>
      </w:r>
      <w:r w:rsidRPr="00337C57">
        <w:tab/>
        <w:t>Test requirement</w:t>
      </w:r>
    </w:p>
    <w:p w14:paraId="6F15E7CD" w14:textId="77777777" w:rsidR="00D62B27" w:rsidRPr="00337C57" w:rsidRDefault="00D62B27" w:rsidP="00D62B27">
      <w:r w:rsidRPr="00337C57">
        <w:t xml:space="preserve">The requirement for the EIRP measured in steps </w:t>
      </w:r>
      <w:del w:id="327" w:author="Anritsu" w:date="2022-02-03T17:17:00Z">
        <w:r w:rsidRPr="00337C57" w:rsidDel="009F724F">
          <w:delText xml:space="preserve">4, </w:delText>
        </w:r>
      </w:del>
      <w:r w:rsidRPr="00337C57">
        <w:t>5 and 6 of the test procedure shall not exceed the values specified in Table 6.3.3.2.5-1 and 6.3.3.2.5-2.</w:t>
      </w:r>
    </w:p>
    <w:p w14:paraId="366A9B95" w14:textId="77777777" w:rsidR="00D62B27" w:rsidRPr="00337C57" w:rsidRDefault="00D62B27" w:rsidP="00D62B27">
      <w:pPr>
        <w:pStyle w:val="TH"/>
      </w:pPr>
      <w:r w:rsidRPr="00337C57">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D62B27" w:rsidRPr="00337C57" w14:paraId="43CD29F9" w14:textId="77777777" w:rsidTr="003935A2">
        <w:trPr>
          <w:jc w:val="center"/>
        </w:trPr>
        <w:tc>
          <w:tcPr>
            <w:tcW w:w="1642" w:type="dxa"/>
            <w:tcBorders>
              <w:bottom w:val="nil"/>
            </w:tcBorders>
            <w:shd w:val="clear" w:color="auto" w:fill="auto"/>
          </w:tcPr>
          <w:p w14:paraId="32DF8390" w14:textId="77777777" w:rsidR="00D62B27" w:rsidRPr="00337C57" w:rsidRDefault="00D62B27" w:rsidP="003935A2">
            <w:pPr>
              <w:pStyle w:val="TAL"/>
            </w:pPr>
          </w:p>
        </w:tc>
        <w:tc>
          <w:tcPr>
            <w:tcW w:w="6570" w:type="dxa"/>
            <w:gridSpan w:val="4"/>
            <w:shd w:val="clear" w:color="auto" w:fill="auto"/>
            <w:vAlign w:val="center"/>
          </w:tcPr>
          <w:p w14:paraId="43C6FC63" w14:textId="77777777" w:rsidR="00D62B27" w:rsidRPr="00337C57" w:rsidRDefault="00D62B27" w:rsidP="003935A2">
            <w:pPr>
              <w:pStyle w:val="TAH"/>
            </w:pPr>
            <w:r w:rsidRPr="00337C57">
              <w:t>Channel bandwidth / minimum output power / measurement bandwidth</w:t>
            </w:r>
          </w:p>
        </w:tc>
      </w:tr>
      <w:tr w:rsidR="00D62B27" w:rsidRPr="00337C57" w14:paraId="58309A9A" w14:textId="77777777" w:rsidTr="003935A2">
        <w:trPr>
          <w:jc w:val="center"/>
        </w:trPr>
        <w:tc>
          <w:tcPr>
            <w:tcW w:w="1642" w:type="dxa"/>
            <w:tcBorders>
              <w:top w:val="nil"/>
            </w:tcBorders>
            <w:shd w:val="clear" w:color="auto" w:fill="auto"/>
          </w:tcPr>
          <w:p w14:paraId="30CFFE4A" w14:textId="77777777" w:rsidR="00D62B27" w:rsidRPr="00337C57" w:rsidRDefault="00D62B27" w:rsidP="003935A2">
            <w:pPr>
              <w:pStyle w:val="TAL"/>
            </w:pPr>
          </w:p>
        </w:tc>
        <w:tc>
          <w:tcPr>
            <w:tcW w:w="1642" w:type="dxa"/>
            <w:shd w:val="clear" w:color="auto" w:fill="auto"/>
            <w:vAlign w:val="center"/>
          </w:tcPr>
          <w:p w14:paraId="365B25A4" w14:textId="77777777" w:rsidR="00D62B27" w:rsidRPr="00337C57" w:rsidRDefault="00D62B27" w:rsidP="003935A2">
            <w:pPr>
              <w:pStyle w:val="TAH"/>
            </w:pPr>
            <w:r w:rsidRPr="00337C57">
              <w:t>50 MHz</w:t>
            </w:r>
          </w:p>
        </w:tc>
        <w:tc>
          <w:tcPr>
            <w:tcW w:w="1642" w:type="dxa"/>
            <w:shd w:val="clear" w:color="auto" w:fill="auto"/>
            <w:vAlign w:val="center"/>
          </w:tcPr>
          <w:p w14:paraId="61BFC65D" w14:textId="77777777" w:rsidR="00D62B27" w:rsidRPr="00337C57" w:rsidRDefault="00D62B27" w:rsidP="003935A2">
            <w:pPr>
              <w:pStyle w:val="TAH"/>
            </w:pPr>
            <w:r w:rsidRPr="00337C57">
              <w:t>100 MHz</w:t>
            </w:r>
          </w:p>
        </w:tc>
        <w:tc>
          <w:tcPr>
            <w:tcW w:w="1643" w:type="dxa"/>
            <w:shd w:val="clear" w:color="auto" w:fill="auto"/>
            <w:vAlign w:val="center"/>
          </w:tcPr>
          <w:p w14:paraId="1529CA0F" w14:textId="77777777" w:rsidR="00D62B27" w:rsidRPr="00337C57" w:rsidRDefault="00D62B27" w:rsidP="003935A2">
            <w:pPr>
              <w:pStyle w:val="TAH"/>
            </w:pPr>
            <w:r w:rsidRPr="00337C57">
              <w:t>200 MHz</w:t>
            </w:r>
          </w:p>
        </w:tc>
        <w:tc>
          <w:tcPr>
            <w:tcW w:w="1643" w:type="dxa"/>
            <w:shd w:val="clear" w:color="auto" w:fill="auto"/>
            <w:vAlign w:val="center"/>
          </w:tcPr>
          <w:p w14:paraId="7F3966FB" w14:textId="77777777" w:rsidR="00D62B27" w:rsidRPr="00337C57" w:rsidRDefault="00D62B27" w:rsidP="003935A2">
            <w:pPr>
              <w:pStyle w:val="TAH"/>
            </w:pPr>
            <w:r w:rsidRPr="00337C57">
              <w:t>400 MHz</w:t>
            </w:r>
          </w:p>
        </w:tc>
      </w:tr>
      <w:tr w:rsidR="00D62B27" w:rsidRPr="00337C57" w14:paraId="071F2902" w14:textId="77777777" w:rsidTr="003935A2">
        <w:trPr>
          <w:jc w:val="center"/>
        </w:trPr>
        <w:tc>
          <w:tcPr>
            <w:tcW w:w="1642" w:type="dxa"/>
            <w:shd w:val="clear" w:color="auto" w:fill="auto"/>
          </w:tcPr>
          <w:p w14:paraId="5BA7E3AE" w14:textId="77777777" w:rsidR="00D62B27" w:rsidRPr="00337C57" w:rsidRDefault="00D62B27" w:rsidP="003935A2">
            <w:pPr>
              <w:pStyle w:val="TAC"/>
            </w:pPr>
            <w:r w:rsidRPr="00337C57">
              <w:t>Transmit OFF power</w:t>
            </w:r>
          </w:p>
        </w:tc>
        <w:tc>
          <w:tcPr>
            <w:tcW w:w="6570" w:type="dxa"/>
            <w:gridSpan w:val="4"/>
            <w:shd w:val="clear" w:color="auto" w:fill="auto"/>
            <w:vAlign w:val="center"/>
          </w:tcPr>
          <w:p w14:paraId="52D66CF7" w14:textId="77777777" w:rsidR="00D62B27" w:rsidRPr="00337C57" w:rsidRDefault="00D62B27" w:rsidP="003935A2">
            <w:pPr>
              <w:pStyle w:val="TAC"/>
            </w:pPr>
            <w:r w:rsidRPr="00337C57">
              <w:rPr>
                <w:rFonts w:cs="Arial"/>
              </w:rPr>
              <w:t>≤</w:t>
            </w:r>
            <w:r w:rsidRPr="00337C57">
              <w:rPr>
                <w:rFonts w:cs="v4.2.0"/>
              </w:rPr>
              <w:t xml:space="preserve"> </w:t>
            </w:r>
            <w:r w:rsidRPr="00337C57">
              <w:rPr>
                <w:rFonts w:eastAsia="SimSun"/>
              </w:rPr>
              <w:t>-30+TT+R dBm</w:t>
            </w:r>
          </w:p>
        </w:tc>
      </w:tr>
      <w:tr w:rsidR="00D62B27" w:rsidRPr="00337C57" w14:paraId="4E2FC752" w14:textId="77777777" w:rsidTr="003935A2">
        <w:trPr>
          <w:jc w:val="center"/>
        </w:trPr>
        <w:tc>
          <w:tcPr>
            <w:tcW w:w="1642" w:type="dxa"/>
            <w:shd w:val="clear" w:color="auto" w:fill="auto"/>
            <w:vAlign w:val="center"/>
          </w:tcPr>
          <w:p w14:paraId="5174ED12" w14:textId="77777777" w:rsidR="00D62B27" w:rsidRPr="00337C57" w:rsidRDefault="00D62B27" w:rsidP="003935A2">
            <w:pPr>
              <w:pStyle w:val="TAC"/>
            </w:pPr>
            <w:r w:rsidRPr="00337C57">
              <w:t>Transmission OFF Measurement bandwidth</w:t>
            </w:r>
          </w:p>
        </w:tc>
        <w:tc>
          <w:tcPr>
            <w:tcW w:w="1642" w:type="dxa"/>
            <w:shd w:val="clear" w:color="auto" w:fill="auto"/>
            <w:vAlign w:val="center"/>
          </w:tcPr>
          <w:p w14:paraId="0DB79FFD" w14:textId="77777777" w:rsidR="00D62B27" w:rsidRPr="00337C57" w:rsidRDefault="00D62B27" w:rsidP="003935A2">
            <w:pPr>
              <w:pStyle w:val="TAC"/>
            </w:pPr>
            <w:r w:rsidRPr="00337C57">
              <w:t>47.58 MHz</w:t>
            </w:r>
          </w:p>
        </w:tc>
        <w:tc>
          <w:tcPr>
            <w:tcW w:w="1642" w:type="dxa"/>
            <w:shd w:val="clear" w:color="auto" w:fill="auto"/>
            <w:vAlign w:val="center"/>
          </w:tcPr>
          <w:p w14:paraId="58815538" w14:textId="77777777" w:rsidR="00D62B27" w:rsidRPr="00337C57" w:rsidRDefault="00D62B27" w:rsidP="003935A2">
            <w:pPr>
              <w:pStyle w:val="TAC"/>
            </w:pPr>
            <w:r w:rsidRPr="00337C57">
              <w:t>95.16 MHz</w:t>
            </w:r>
          </w:p>
        </w:tc>
        <w:tc>
          <w:tcPr>
            <w:tcW w:w="1643" w:type="dxa"/>
            <w:shd w:val="clear" w:color="auto" w:fill="auto"/>
            <w:vAlign w:val="center"/>
          </w:tcPr>
          <w:p w14:paraId="74AF3AE7" w14:textId="77777777" w:rsidR="00D62B27" w:rsidRPr="00337C57" w:rsidRDefault="00D62B27" w:rsidP="003935A2">
            <w:pPr>
              <w:pStyle w:val="TAC"/>
            </w:pPr>
            <w:r w:rsidRPr="00337C57">
              <w:t>190.20 MHz</w:t>
            </w:r>
          </w:p>
        </w:tc>
        <w:tc>
          <w:tcPr>
            <w:tcW w:w="1643" w:type="dxa"/>
            <w:shd w:val="clear" w:color="auto" w:fill="auto"/>
            <w:vAlign w:val="center"/>
          </w:tcPr>
          <w:p w14:paraId="0173AFE6" w14:textId="77777777" w:rsidR="00D62B27" w:rsidRPr="00337C57" w:rsidRDefault="00D62B27" w:rsidP="003935A2">
            <w:pPr>
              <w:pStyle w:val="TAC"/>
            </w:pPr>
            <w:r w:rsidRPr="00337C57">
              <w:t>380.28 MHz</w:t>
            </w:r>
          </w:p>
        </w:tc>
      </w:tr>
      <w:tr w:rsidR="00D62B27" w:rsidRPr="00337C57" w14:paraId="4DC14641" w14:textId="77777777" w:rsidTr="003935A2">
        <w:trPr>
          <w:jc w:val="center"/>
        </w:trPr>
        <w:tc>
          <w:tcPr>
            <w:tcW w:w="8212" w:type="dxa"/>
            <w:gridSpan w:val="5"/>
            <w:shd w:val="clear" w:color="auto" w:fill="auto"/>
            <w:vAlign w:val="center"/>
          </w:tcPr>
          <w:p w14:paraId="19FE7A8C" w14:textId="77777777" w:rsidR="00D62B27" w:rsidRPr="00337C57" w:rsidRDefault="00D62B27" w:rsidP="003935A2">
            <w:pPr>
              <w:pStyle w:val="TAN"/>
            </w:pPr>
            <w:r w:rsidRPr="00337C57">
              <w:t>NOTE 1:</w:t>
            </w:r>
            <w:r w:rsidRPr="00337C57">
              <w:tab/>
              <w:t>Core requirement cannot be tested due to testability issue and test requirement includes relaxation to achieve impact from test system noise to measurement result = 1.0 dB (Minimum requirement + relaxation R).</w:t>
            </w:r>
          </w:p>
          <w:p w14:paraId="52AFFF0F" w14:textId="77777777" w:rsidR="00D62B27" w:rsidRDefault="00D62B27" w:rsidP="003935A2">
            <w:pPr>
              <w:pStyle w:val="TAN"/>
              <w:rPr>
                <w:ins w:id="328" w:author="Anritsu" w:date="2022-02-04T09:41:00Z"/>
              </w:rPr>
            </w:pPr>
            <w:r w:rsidRPr="00337C57">
              <w:t>NOTE 2:</w:t>
            </w:r>
            <w:r w:rsidRPr="00337C57">
              <w:tab/>
              <w:t>Relaxation R is specified in Table 6.3.3.2.5-5.</w:t>
            </w:r>
          </w:p>
          <w:p w14:paraId="44D8D71D" w14:textId="4DEED68A" w:rsidR="00D62B27" w:rsidRPr="00337C57" w:rsidRDefault="00D62B27" w:rsidP="003935A2">
            <w:pPr>
              <w:pStyle w:val="TAN"/>
              <w:rPr>
                <w:lang w:eastAsia="ja-JP"/>
              </w:rPr>
            </w:pPr>
            <w:ins w:id="329" w:author="Anritsu" w:date="2022-02-04T09:41:00Z">
              <w:r>
                <w:rPr>
                  <w:rFonts w:hint="eastAsia"/>
                  <w:lang w:eastAsia="ja-JP"/>
                </w:rPr>
                <w:t>N</w:t>
              </w:r>
            </w:ins>
            <w:ins w:id="330" w:author="Anritsu" w:date="2022-02-04T09:42:00Z">
              <w:r>
                <w:rPr>
                  <w:lang w:eastAsia="ja-JP"/>
                </w:rPr>
                <w:t>OTE 3:</w:t>
              </w:r>
              <w:r>
                <w:rPr>
                  <w:lang w:eastAsia="ja-JP"/>
                </w:rPr>
                <w:tab/>
              </w:r>
            </w:ins>
            <w:ins w:id="331" w:author="Anritsu" w:date="2022-03-01T01:31:00Z">
              <w:r w:rsidR="00C01D20" w:rsidRPr="00C01D20">
                <w:rPr>
                  <w:highlight w:val="yellow"/>
                  <w:lang w:eastAsia="ja-JP"/>
                </w:rPr>
                <w:t>TT = 0 dB</w:t>
              </w:r>
            </w:ins>
            <w:ins w:id="332" w:author="Anritsu" w:date="2022-02-04T09:42:00Z">
              <w:r w:rsidRPr="00C01D20">
                <w:rPr>
                  <w:highlight w:val="yellow"/>
                  <w:lang w:eastAsia="ja-JP"/>
                </w:rPr>
                <w:t>.</w:t>
              </w:r>
            </w:ins>
          </w:p>
        </w:tc>
      </w:tr>
    </w:tbl>
    <w:p w14:paraId="0AB119D6" w14:textId="77777777" w:rsidR="00D62B27" w:rsidRPr="00337C57" w:rsidRDefault="00D62B27" w:rsidP="00D62B27"/>
    <w:p w14:paraId="4738E1A3" w14:textId="77777777" w:rsidR="00D62B27" w:rsidRPr="00337C57" w:rsidRDefault="00D62B27" w:rsidP="00D62B27">
      <w:pPr>
        <w:pStyle w:val="TH"/>
      </w:pPr>
      <w:r w:rsidRPr="00337C57">
        <w:t>Table 6.3.3.2.5-2: 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8"/>
        <w:gridCol w:w="701"/>
        <w:gridCol w:w="941"/>
        <w:gridCol w:w="15"/>
        <w:gridCol w:w="992"/>
        <w:gridCol w:w="635"/>
        <w:gridCol w:w="357"/>
        <w:gridCol w:w="1029"/>
        <w:gridCol w:w="257"/>
        <w:gridCol w:w="1643"/>
      </w:tblGrid>
      <w:tr w:rsidR="00D62B27" w:rsidRPr="00337C57" w:rsidDel="004C020D" w14:paraId="58BE47F2" w14:textId="77777777" w:rsidTr="003935A2">
        <w:trPr>
          <w:gridAfter w:val="2"/>
          <w:wAfter w:w="1900" w:type="dxa"/>
          <w:jc w:val="center"/>
          <w:del w:id="333" w:author="Anritsu" w:date="2022-02-04T09:35:00Z"/>
        </w:trPr>
        <w:tc>
          <w:tcPr>
            <w:tcW w:w="1634" w:type="dxa"/>
            <w:tcBorders>
              <w:bottom w:val="nil"/>
            </w:tcBorders>
            <w:shd w:val="clear" w:color="auto" w:fill="auto"/>
          </w:tcPr>
          <w:p w14:paraId="6C34FB36" w14:textId="77777777" w:rsidR="00D62B27" w:rsidRPr="00337C57" w:rsidDel="004C020D" w:rsidRDefault="00D62B27" w:rsidP="003935A2">
            <w:pPr>
              <w:pStyle w:val="TAL"/>
              <w:rPr>
                <w:del w:id="334" w:author="Anritsu" w:date="2022-02-04T09:35:00Z"/>
              </w:rPr>
            </w:pPr>
          </w:p>
        </w:tc>
        <w:tc>
          <w:tcPr>
            <w:tcW w:w="709" w:type="dxa"/>
            <w:gridSpan w:val="2"/>
            <w:tcBorders>
              <w:bottom w:val="nil"/>
            </w:tcBorders>
            <w:shd w:val="clear" w:color="auto" w:fill="auto"/>
          </w:tcPr>
          <w:p w14:paraId="47962E05" w14:textId="77777777" w:rsidR="00D62B27" w:rsidRPr="00337C57" w:rsidDel="004C020D" w:rsidRDefault="00D62B27" w:rsidP="003935A2">
            <w:pPr>
              <w:pStyle w:val="TAH"/>
              <w:rPr>
                <w:del w:id="335" w:author="Anritsu" w:date="2022-02-04T09:35:00Z"/>
              </w:rPr>
            </w:pPr>
            <w:del w:id="336" w:author="Anritsu" w:date="2022-02-04T09:35:00Z">
              <w:r w:rsidRPr="00337C57" w:rsidDel="004C020D">
                <w:delText xml:space="preserve">SCS </w:delText>
              </w:r>
            </w:del>
          </w:p>
        </w:tc>
        <w:tc>
          <w:tcPr>
            <w:tcW w:w="3969" w:type="dxa"/>
            <w:gridSpan w:val="6"/>
            <w:shd w:val="clear" w:color="auto" w:fill="auto"/>
            <w:vAlign w:val="center"/>
          </w:tcPr>
          <w:p w14:paraId="677042C4" w14:textId="77777777" w:rsidR="00D62B27" w:rsidRPr="00337C57" w:rsidDel="004C020D" w:rsidRDefault="00D62B27" w:rsidP="003935A2">
            <w:pPr>
              <w:pStyle w:val="TAH"/>
              <w:rPr>
                <w:del w:id="337" w:author="Anritsu" w:date="2022-02-04T09:35:00Z"/>
              </w:rPr>
            </w:pPr>
            <w:del w:id="338" w:author="Anritsu" w:date="2022-02-04T09:35:00Z">
              <w:r w:rsidRPr="00337C57" w:rsidDel="004C020D">
                <w:delText>Channel bandwidth / measurement bandwidth</w:delText>
              </w:r>
            </w:del>
          </w:p>
        </w:tc>
      </w:tr>
      <w:tr w:rsidR="00D62B27" w:rsidRPr="00337C57" w:rsidDel="004C020D" w14:paraId="69E037DA" w14:textId="77777777" w:rsidTr="003935A2">
        <w:trPr>
          <w:gridAfter w:val="2"/>
          <w:wAfter w:w="1900" w:type="dxa"/>
          <w:jc w:val="center"/>
          <w:del w:id="339" w:author="Anritsu" w:date="2022-02-04T09:35:00Z"/>
        </w:trPr>
        <w:tc>
          <w:tcPr>
            <w:tcW w:w="1634" w:type="dxa"/>
            <w:tcBorders>
              <w:top w:val="nil"/>
              <w:bottom w:val="single" w:sz="4" w:space="0" w:color="auto"/>
            </w:tcBorders>
            <w:shd w:val="clear" w:color="auto" w:fill="auto"/>
          </w:tcPr>
          <w:p w14:paraId="16DAFA97" w14:textId="77777777" w:rsidR="00D62B27" w:rsidRPr="00337C57" w:rsidDel="004C020D" w:rsidRDefault="00D62B27" w:rsidP="003935A2">
            <w:pPr>
              <w:pStyle w:val="TAL"/>
              <w:rPr>
                <w:del w:id="340" w:author="Anritsu" w:date="2022-02-04T09:35:00Z"/>
              </w:rPr>
            </w:pPr>
          </w:p>
        </w:tc>
        <w:tc>
          <w:tcPr>
            <w:tcW w:w="709" w:type="dxa"/>
            <w:gridSpan w:val="2"/>
            <w:tcBorders>
              <w:top w:val="nil"/>
            </w:tcBorders>
            <w:shd w:val="clear" w:color="auto" w:fill="auto"/>
          </w:tcPr>
          <w:p w14:paraId="69CC2701" w14:textId="77777777" w:rsidR="00D62B27" w:rsidRPr="00337C57" w:rsidDel="004C020D" w:rsidRDefault="00D62B27" w:rsidP="003935A2">
            <w:pPr>
              <w:pStyle w:val="TAH"/>
              <w:rPr>
                <w:del w:id="341" w:author="Anritsu" w:date="2022-02-04T09:35:00Z"/>
              </w:rPr>
            </w:pPr>
            <w:del w:id="342" w:author="Anritsu" w:date="2022-02-04T09:35:00Z">
              <w:r w:rsidRPr="00337C57" w:rsidDel="004C020D">
                <w:delText>[kHz]</w:delText>
              </w:r>
            </w:del>
          </w:p>
        </w:tc>
        <w:tc>
          <w:tcPr>
            <w:tcW w:w="956" w:type="dxa"/>
            <w:gridSpan w:val="2"/>
            <w:shd w:val="clear" w:color="auto" w:fill="auto"/>
            <w:vAlign w:val="center"/>
          </w:tcPr>
          <w:p w14:paraId="58013B63" w14:textId="77777777" w:rsidR="00D62B27" w:rsidRPr="00337C57" w:rsidDel="004C020D" w:rsidRDefault="00D62B27" w:rsidP="003935A2">
            <w:pPr>
              <w:pStyle w:val="TAH"/>
              <w:rPr>
                <w:del w:id="343" w:author="Anritsu" w:date="2022-02-04T09:35:00Z"/>
              </w:rPr>
            </w:pPr>
            <w:del w:id="344" w:author="Anritsu" w:date="2022-02-04T09:35:00Z">
              <w:r w:rsidRPr="00337C57" w:rsidDel="004C020D">
                <w:delText>50 MHz</w:delText>
              </w:r>
            </w:del>
          </w:p>
        </w:tc>
        <w:tc>
          <w:tcPr>
            <w:tcW w:w="992" w:type="dxa"/>
            <w:shd w:val="clear" w:color="auto" w:fill="auto"/>
            <w:vAlign w:val="center"/>
          </w:tcPr>
          <w:p w14:paraId="42501FA1" w14:textId="77777777" w:rsidR="00D62B27" w:rsidRPr="00337C57" w:rsidDel="004C020D" w:rsidRDefault="00D62B27" w:rsidP="003935A2">
            <w:pPr>
              <w:pStyle w:val="TAH"/>
              <w:rPr>
                <w:del w:id="345" w:author="Anritsu" w:date="2022-02-04T09:35:00Z"/>
              </w:rPr>
            </w:pPr>
            <w:del w:id="346" w:author="Anritsu" w:date="2022-02-04T09:35:00Z">
              <w:r w:rsidRPr="00337C57" w:rsidDel="004C020D">
                <w:delText>100 MHz</w:delText>
              </w:r>
            </w:del>
          </w:p>
        </w:tc>
        <w:tc>
          <w:tcPr>
            <w:tcW w:w="992" w:type="dxa"/>
            <w:gridSpan w:val="2"/>
            <w:shd w:val="clear" w:color="auto" w:fill="auto"/>
            <w:vAlign w:val="center"/>
          </w:tcPr>
          <w:p w14:paraId="16DA3517" w14:textId="77777777" w:rsidR="00D62B27" w:rsidRPr="00337C57" w:rsidDel="004C020D" w:rsidRDefault="00D62B27" w:rsidP="003935A2">
            <w:pPr>
              <w:pStyle w:val="TAH"/>
              <w:rPr>
                <w:del w:id="347" w:author="Anritsu" w:date="2022-02-04T09:35:00Z"/>
              </w:rPr>
            </w:pPr>
            <w:del w:id="348" w:author="Anritsu" w:date="2022-02-04T09:35:00Z">
              <w:r w:rsidRPr="00337C57" w:rsidDel="004C020D">
                <w:delText>200 MHz</w:delText>
              </w:r>
            </w:del>
          </w:p>
        </w:tc>
        <w:tc>
          <w:tcPr>
            <w:tcW w:w="1029" w:type="dxa"/>
            <w:shd w:val="clear" w:color="auto" w:fill="auto"/>
            <w:vAlign w:val="center"/>
          </w:tcPr>
          <w:p w14:paraId="4C335F6A" w14:textId="77777777" w:rsidR="00D62B27" w:rsidRPr="00337C57" w:rsidDel="004C020D" w:rsidRDefault="00D62B27" w:rsidP="003935A2">
            <w:pPr>
              <w:pStyle w:val="TAH"/>
              <w:rPr>
                <w:del w:id="349" w:author="Anritsu" w:date="2022-02-04T09:35:00Z"/>
              </w:rPr>
            </w:pPr>
            <w:del w:id="350" w:author="Anritsu" w:date="2022-02-04T09:35:00Z">
              <w:r w:rsidRPr="00337C57" w:rsidDel="004C020D">
                <w:delText>400 MHz</w:delText>
              </w:r>
            </w:del>
          </w:p>
        </w:tc>
      </w:tr>
      <w:tr w:rsidR="00D62B27" w:rsidRPr="00337C57" w:rsidDel="004C020D" w14:paraId="58424A78" w14:textId="77777777" w:rsidTr="003935A2">
        <w:trPr>
          <w:gridAfter w:val="2"/>
          <w:wAfter w:w="1900" w:type="dxa"/>
          <w:jc w:val="center"/>
          <w:del w:id="351" w:author="Anritsu" w:date="2022-02-04T09:35:00Z"/>
        </w:trPr>
        <w:tc>
          <w:tcPr>
            <w:tcW w:w="1634" w:type="dxa"/>
            <w:tcBorders>
              <w:bottom w:val="nil"/>
            </w:tcBorders>
            <w:shd w:val="clear" w:color="auto" w:fill="auto"/>
          </w:tcPr>
          <w:p w14:paraId="59CB97EF" w14:textId="77777777" w:rsidR="00D62B27" w:rsidRPr="00337C57" w:rsidDel="004C020D" w:rsidRDefault="00D62B27" w:rsidP="003935A2">
            <w:pPr>
              <w:pStyle w:val="TAC"/>
              <w:rPr>
                <w:del w:id="352" w:author="Anritsu" w:date="2022-02-04T09:35:00Z"/>
              </w:rPr>
            </w:pPr>
            <w:del w:id="353" w:author="Anritsu" w:date="2022-02-04T09:35:00Z">
              <w:r w:rsidRPr="00337C57" w:rsidDel="004C020D">
                <w:delText xml:space="preserve">Expected Transmission ON </w:delText>
              </w:r>
            </w:del>
          </w:p>
        </w:tc>
        <w:tc>
          <w:tcPr>
            <w:tcW w:w="709" w:type="dxa"/>
            <w:gridSpan w:val="2"/>
            <w:shd w:val="clear" w:color="auto" w:fill="auto"/>
            <w:vAlign w:val="center"/>
          </w:tcPr>
          <w:p w14:paraId="7290A1AF" w14:textId="77777777" w:rsidR="00D62B27" w:rsidRPr="00337C57" w:rsidDel="004C020D" w:rsidRDefault="00D62B27" w:rsidP="003935A2">
            <w:pPr>
              <w:pStyle w:val="TAC"/>
              <w:rPr>
                <w:del w:id="354" w:author="Anritsu" w:date="2022-02-04T09:35:00Z"/>
              </w:rPr>
            </w:pPr>
            <w:del w:id="355" w:author="Anritsu" w:date="2022-02-04T09:35:00Z">
              <w:r w:rsidRPr="00337C57" w:rsidDel="004C020D">
                <w:delText>60</w:delText>
              </w:r>
            </w:del>
          </w:p>
        </w:tc>
        <w:tc>
          <w:tcPr>
            <w:tcW w:w="956" w:type="dxa"/>
            <w:gridSpan w:val="2"/>
            <w:shd w:val="clear" w:color="auto" w:fill="auto"/>
            <w:vAlign w:val="center"/>
          </w:tcPr>
          <w:p w14:paraId="3197AC10" w14:textId="77777777" w:rsidR="00D62B27" w:rsidRPr="00337C57" w:rsidDel="004C020D" w:rsidRDefault="00D62B27" w:rsidP="003935A2">
            <w:pPr>
              <w:pStyle w:val="TAC"/>
              <w:rPr>
                <w:del w:id="356" w:author="Anritsu" w:date="2022-02-04T09:35:00Z"/>
              </w:rPr>
            </w:pPr>
            <w:del w:id="357" w:author="Anritsu" w:date="2022-02-04T09:35:00Z">
              <w:r w:rsidRPr="00337C57" w:rsidDel="004C020D">
                <w:delText>22.1</w:delText>
              </w:r>
            </w:del>
          </w:p>
        </w:tc>
        <w:tc>
          <w:tcPr>
            <w:tcW w:w="992" w:type="dxa"/>
            <w:shd w:val="clear" w:color="auto" w:fill="auto"/>
            <w:vAlign w:val="center"/>
          </w:tcPr>
          <w:p w14:paraId="22B0B476" w14:textId="77777777" w:rsidR="00D62B27" w:rsidRPr="00337C57" w:rsidDel="004C020D" w:rsidRDefault="00D62B27" w:rsidP="003935A2">
            <w:pPr>
              <w:pStyle w:val="TAC"/>
              <w:rPr>
                <w:del w:id="358" w:author="Anritsu" w:date="2022-02-04T09:35:00Z"/>
              </w:rPr>
            </w:pPr>
            <w:del w:id="359" w:author="Anritsu" w:date="2022-02-04T09:35:00Z">
              <w:r w:rsidRPr="00337C57" w:rsidDel="004C020D">
                <w:delText>21.1</w:delText>
              </w:r>
            </w:del>
          </w:p>
        </w:tc>
        <w:tc>
          <w:tcPr>
            <w:tcW w:w="992" w:type="dxa"/>
            <w:gridSpan w:val="2"/>
            <w:shd w:val="clear" w:color="auto" w:fill="auto"/>
            <w:vAlign w:val="center"/>
          </w:tcPr>
          <w:p w14:paraId="7007D3C1" w14:textId="77777777" w:rsidR="00D62B27" w:rsidRPr="00337C57" w:rsidDel="004C020D" w:rsidRDefault="00D62B27" w:rsidP="003935A2">
            <w:pPr>
              <w:pStyle w:val="TAC"/>
              <w:rPr>
                <w:del w:id="360" w:author="Anritsu" w:date="2022-02-04T09:35:00Z"/>
              </w:rPr>
            </w:pPr>
            <w:del w:id="361" w:author="Anritsu" w:date="2022-02-04T09:35:00Z">
              <w:r w:rsidRPr="00337C57" w:rsidDel="004C020D">
                <w:delText>22.1</w:delText>
              </w:r>
            </w:del>
          </w:p>
        </w:tc>
        <w:tc>
          <w:tcPr>
            <w:tcW w:w="1029" w:type="dxa"/>
            <w:shd w:val="clear" w:color="auto" w:fill="auto"/>
            <w:vAlign w:val="center"/>
          </w:tcPr>
          <w:p w14:paraId="7753787D" w14:textId="77777777" w:rsidR="00D62B27" w:rsidRPr="00337C57" w:rsidDel="004C020D" w:rsidRDefault="00D62B27" w:rsidP="003935A2">
            <w:pPr>
              <w:pStyle w:val="TAC"/>
              <w:rPr>
                <w:del w:id="362" w:author="Anritsu" w:date="2022-02-04T09:35:00Z"/>
              </w:rPr>
            </w:pPr>
            <w:del w:id="363" w:author="Anritsu" w:date="2022-02-04T09:35:00Z">
              <w:r w:rsidRPr="00337C57" w:rsidDel="004C020D">
                <w:delText>N/A</w:delText>
              </w:r>
            </w:del>
          </w:p>
        </w:tc>
      </w:tr>
      <w:tr w:rsidR="00D62B27" w:rsidRPr="00337C57" w:rsidDel="004C020D" w14:paraId="30417A5F" w14:textId="77777777" w:rsidTr="003935A2">
        <w:trPr>
          <w:gridAfter w:val="2"/>
          <w:wAfter w:w="1900" w:type="dxa"/>
          <w:jc w:val="center"/>
          <w:del w:id="364" w:author="Anritsu" w:date="2022-02-04T09:35:00Z"/>
        </w:trPr>
        <w:tc>
          <w:tcPr>
            <w:tcW w:w="1634" w:type="dxa"/>
            <w:tcBorders>
              <w:top w:val="nil"/>
            </w:tcBorders>
            <w:shd w:val="clear" w:color="auto" w:fill="auto"/>
          </w:tcPr>
          <w:p w14:paraId="022FCF90" w14:textId="77777777" w:rsidR="00D62B27" w:rsidRPr="00337C57" w:rsidDel="004C020D" w:rsidRDefault="00D62B27" w:rsidP="003935A2">
            <w:pPr>
              <w:pStyle w:val="TAC"/>
              <w:rPr>
                <w:del w:id="365" w:author="Anritsu" w:date="2022-02-04T09:35:00Z"/>
              </w:rPr>
            </w:pPr>
            <w:del w:id="366" w:author="Anritsu" w:date="2022-02-04T09:35:00Z">
              <w:r w:rsidRPr="00337C57" w:rsidDel="004C020D">
                <w:delText>power for DFT-s-OFDM</w:delText>
              </w:r>
            </w:del>
          </w:p>
        </w:tc>
        <w:tc>
          <w:tcPr>
            <w:tcW w:w="709" w:type="dxa"/>
            <w:gridSpan w:val="2"/>
            <w:shd w:val="clear" w:color="auto" w:fill="auto"/>
            <w:vAlign w:val="center"/>
          </w:tcPr>
          <w:p w14:paraId="7F3A8559" w14:textId="77777777" w:rsidR="00D62B27" w:rsidRPr="00337C57" w:rsidDel="004C020D" w:rsidRDefault="00D62B27" w:rsidP="003935A2">
            <w:pPr>
              <w:pStyle w:val="TAC"/>
              <w:rPr>
                <w:del w:id="367" w:author="Anritsu" w:date="2022-02-04T09:35:00Z"/>
              </w:rPr>
            </w:pPr>
            <w:del w:id="368" w:author="Anritsu" w:date="2022-02-04T09:35:00Z">
              <w:r w:rsidRPr="00337C57" w:rsidDel="004C020D">
                <w:delText>120</w:delText>
              </w:r>
            </w:del>
          </w:p>
        </w:tc>
        <w:tc>
          <w:tcPr>
            <w:tcW w:w="956" w:type="dxa"/>
            <w:gridSpan w:val="2"/>
            <w:shd w:val="clear" w:color="auto" w:fill="auto"/>
            <w:vAlign w:val="center"/>
          </w:tcPr>
          <w:p w14:paraId="031AB6D3" w14:textId="77777777" w:rsidR="00D62B27" w:rsidRPr="00337C57" w:rsidDel="004C020D" w:rsidRDefault="00D62B27" w:rsidP="003935A2">
            <w:pPr>
              <w:pStyle w:val="TAC"/>
              <w:rPr>
                <w:del w:id="369" w:author="Anritsu" w:date="2022-02-04T09:35:00Z"/>
              </w:rPr>
            </w:pPr>
            <w:del w:id="370" w:author="Anritsu" w:date="2022-02-04T09:35:00Z">
              <w:r w:rsidRPr="00337C57" w:rsidDel="004C020D">
                <w:delText>22.1</w:delText>
              </w:r>
            </w:del>
          </w:p>
        </w:tc>
        <w:tc>
          <w:tcPr>
            <w:tcW w:w="992" w:type="dxa"/>
            <w:shd w:val="clear" w:color="auto" w:fill="auto"/>
            <w:vAlign w:val="center"/>
          </w:tcPr>
          <w:p w14:paraId="32E48110" w14:textId="77777777" w:rsidR="00D62B27" w:rsidRPr="00337C57" w:rsidDel="004C020D" w:rsidRDefault="00D62B27" w:rsidP="003935A2">
            <w:pPr>
              <w:pStyle w:val="TAC"/>
              <w:rPr>
                <w:del w:id="371" w:author="Anritsu" w:date="2022-02-04T09:35:00Z"/>
              </w:rPr>
            </w:pPr>
            <w:del w:id="372" w:author="Anritsu" w:date="2022-02-04T09:35:00Z">
              <w:r w:rsidRPr="00337C57" w:rsidDel="004C020D">
                <w:delText>21.1</w:delText>
              </w:r>
            </w:del>
          </w:p>
        </w:tc>
        <w:tc>
          <w:tcPr>
            <w:tcW w:w="992" w:type="dxa"/>
            <w:gridSpan w:val="2"/>
            <w:shd w:val="clear" w:color="auto" w:fill="auto"/>
            <w:vAlign w:val="center"/>
          </w:tcPr>
          <w:p w14:paraId="03381670" w14:textId="77777777" w:rsidR="00D62B27" w:rsidRPr="00337C57" w:rsidDel="004C020D" w:rsidRDefault="00D62B27" w:rsidP="003935A2">
            <w:pPr>
              <w:pStyle w:val="TAC"/>
              <w:rPr>
                <w:del w:id="373" w:author="Anritsu" w:date="2022-02-04T09:35:00Z"/>
              </w:rPr>
            </w:pPr>
            <w:del w:id="374" w:author="Anritsu" w:date="2022-02-04T09:35:00Z">
              <w:r w:rsidRPr="00337C57" w:rsidDel="004C020D">
                <w:delText>22.1</w:delText>
              </w:r>
            </w:del>
          </w:p>
        </w:tc>
        <w:tc>
          <w:tcPr>
            <w:tcW w:w="1029" w:type="dxa"/>
            <w:shd w:val="clear" w:color="auto" w:fill="auto"/>
            <w:vAlign w:val="center"/>
          </w:tcPr>
          <w:p w14:paraId="19C18614" w14:textId="77777777" w:rsidR="00D62B27" w:rsidRPr="00337C57" w:rsidDel="004C020D" w:rsidRDefault="00D62B27" w:rsidP="003935A2">
            <w:pPr>
              <w:pStyle w:val="TAC"/>
              <w:rPr>
                <w:del w:id="375" w:author="Anritsu" w:date="2022-02-04T09:35:00Z"/>
              </w:rPr>
            </w:pPr>
            <w:del w:id="376" w:author="Anritsu" w:date="2022-02-04T09:35:00Z">
              <w:r w:rsidRPr="00337C57" w:rsidDel="004C020D">
                <w:delText>21.1</w:delText>
              </w:r>
            </w:del>
          </w:p>
        </w:tc>
      </w:tr>
      <w:tr w:rsidR="00D62B27" w:rsidRPr="00337C57" w:rsidDel="004C020D" w14:paraId="2606B118" w14:textId="77777777" w:rsidTr="003935A2">
        <w:trPr>
          <w:gridAfter w:val="2"/>
          <w:wAfter w:w="1900" w:type="dxa"/>
          <w:jc w:val="center"/>
          <w:del w:id="377" w:author="Anritsu" w:date="2022-02-04T09:35:00Z"/>
        </w:trPr>
        <w:tc>
          <w:tcPr>
            <w:tcW w:w="2343" w:type="dxa"/>
            <w:gridSpan w:val="3"/>
            <w:shd w:val="clear" w:color="auto" w:fill="auto"/>
            <w:vAlign w:val="center"/>
          </w:tcPr>
          <w:p w14:paraId="5B005578" w14:textId="77777777" w:rsidR="00D62B27" w:rsidRPr="00337C57" w:rsidDel="004C020D" w:rsidRDefault="00D62B27" w:rsidP="003935A2">
            <w:pPr>
              <w:pStyle w:val="TAC"/>
              <w:rPr>
                <w:del w:id="378" w:author="Anritsu" w:date="2022-02-04T09:35:00Z"/>
                <w:lang w:eastAsia="zh-CN"/>
              </w:rPr>
            </w:pPr>
            <w:del w:id="379" w:author="Anritsu" w:date="2022-02-04T09:35:00Z">
              <w:r w:rsidRPr="00337C57" w:rsidDel="004C020D">
                <w:delText>Power tolerance</w:delText>
              </w:r>
            </w:del>
          </w:p>
        </w:tc>
        <w:tc>
          <w:tcPr>
            <w:tcW w:w="3969" w:type="dxa"/>
            <w:gridSpan w:val="6"/>
            <w:shd w:val="clear" w:color="auto" w:fill="auto"/>
          </w:tcPr>
          <w:p w14:paraId="36DBB6F5" w14:textId="77777777" w:rsidR="00D62B27" w:rsidRPr="00337C57" w:rsidDel="004C020D" w:rsidRDefault="00D62B27" w:rsidP="003935A2">
            <w:pPr>
              <w:pStyle w:val="TAC"/>
              <w:rPr>
                <w:del w:id="380" w:author="Anritsu" w:date="2022-02-04T09:35:00Z"/>
                <w:lang w:eastAsia="zh-CN"/>
              </w:rPr>
            </w:pPr>
            <w:del w:id="381" w:author="Anritsu" w:date="2022-02-04T09:35:00Z">
              <w:r w:rsidRPr="00337C57" w:rsidDel="004C020D">
                <w:delText>± (14+TT)dB</w:delText>
              </w:r>
            </w:del>
          </w:p>
        </w:tc>
      </w:tr>
      <w:tr w:rsidR="00D62B27" w:rsidRPr="00337C57" w:rsidDel="004C020D" w14:paraId="3791B530" w14:textId="77777777" w:rsidTr="003935A2">
        <w:trPr>
          <w:gridAfter w:val="2"/>
          <w:wAfter w:w="1900" w:type="dxa"/>
          <w:jc w:val="center"/>
          <w:del w:id="382" w:author="Anritsu" w:date="2022-02-04T09:35:00Z"/>
        </w:trPr>
        <w:tc>
          <w:tcPr>
            <w:tcW w:w="6312" w:type="dxa"/>
            <w:gridSpan w:val="9"/>
            <w:shd w:val="clear" w:color="auto" w:fill="auto"/>
            <w:vAlign w:val="center"/>
          </w:tcPr>
          <w:p w14:paraId="69C4A242" w14:textId="77777777" w:rsidR="00D62B27" w:rsidRPr="00337C57" w:rsidDel="004C020D" w:rsidRDefault="00D62B27" w:rsidP="003935A2">
            <w:pPr>
              <w:pStyle w:val="TAN"/>
              <w:rPr>
                <w:del w:id="383" w:author="Anritsu" w:date="2022-02-04T09:35:00Z"/>
              </w:rPr>
            </w:pPr>
            <w:del w:id="384" w:author="Anritsu" w:date="2022-02-04T09:35:00Z">
              <w:r w:rsidRPr="00337C57" w:rsidDel="004C020D">
                <w:delText>Note 1:</w:delText>
              </w:r>
              <w:r w:rsidRPr="00337C57" w:rsidDel="004C020D">
                <w:tab/>
                <w:delText>The lower power limit shall not exceed the minimum output power requirements defined in sub-clause 6.3.2.3, and the higher power limit shall not exceed the Max EIRP defined in sub-clause 6.2.1.3.</w:delText>
              </w:r>
            </w:del>
          </w:p>
        </w:tc>
      </w:tr>
      <w:tr w:rsidR="00D62B27" w:rsidRPr="00337C57" w14:paraId="24BE4A3E" w14:textId="77777777" w:rsidTr="003935A2">
        <w:trPr>
          <w:jc w:val="center"/>
          <w:ins w:id="385" w:author="Anritsu" w:date="2022-02-04T09:35:00Z"/>
        </w:trPr>
        <w:tc>
          <w:tcPr>
            <w:tcW w:w="1642" w:type="dxa"/>
            <w:gridSpan w:val="2"/>
            <w:tcBorders>
              <w:bottom w:val="nil"/>
            </w:tcBorders>
            <w:shd w:val="clear" w:color="auto" w:fill="auto"/>
          </w:tcPr>
          <w:p w14:paraId="6BE0CBE6" w14:textId="77777777" w:rsidR="00D62B27" w:rsidRPr="00337C57" w:rsidRDefault="00D62B27" w:rsidP="003935A2">
            <w:pPr>
              <w:pStyle w:val="TAL"/>
              <w:rPr>
                <w:ins w:id="386" w:author="Anritsu" w:date="2022-02-04T09:35:00Z"/>
              </w:rPr>
            </w:pPr>
          </w:p>
        </w:tc>
        <w:tc>
          <w:tcPr>
            <w:tcW w:w="6570" w:type="dxa"/>
            <w:gridSpan w:val="9"/>
            <w:shd w:val="clear" w:color="auto" w:fill="auto"/>
            <w:vAlign w:val="center"/>
          </w:tcPr>
          <w:p w14:paraId="29FB321D" w14:textId="77777777" w:rsidR="00D62B27" w:rsidRPr="00337C57" w:rsidRDefault="00D62B27" w:rsidP="003935A2">
            <w:pPr>
              <w:pStyle w:val="TAH"/>
              <w:rPr>
                <w:ins w:id="387" w:author="Anritsu" w:date="2022-02-04T09:35:00Z"/>
              </w:rPr>
            </w:pPr>
            <w:ins w:id="388" w:author="Anritsu" w:date="2022-02-04T09:35:00Z">
              <w:r w:rsidRPr="00337C57">
                <w:t>Channel bandwidth / measurement bandwidth</w:t>
              </w:r>
            </w:ins>
          </w:p>
        </w:tc>
      </w:tr>
      <w:tr w:rsidR="00D62B27" w:rsidRPr="00337C57" w14:paraId="11BA683F" w14:textId="77777777" w:rsidTr="003935A2">
        <w:trPr>
          <w:jc w:val="center"/>
          <w:ins w:id="389" w:author="Anritsu" w:date="2022-02-04T09:35:00Z"/>
        </w:trPr>
        <w:tc>
          <w:tcPr>
            <w:tcW w:w="1642" w:type="dxa"/>
            <w:gridSpan w:val="2"/>
            <w:tcBorders>
              <w:top w:val="nil"/>
            </w:tcBorders>
            <w:shd w:val="clear" w:color="auto" w:fill="auto"/>
          </w:tcPr>
          <w:p w14:paraId="3332FFD8" w14:textId="77777777" w:rsidR="00D62B27" w:rsidRPr="00337C57" w:rsidRDefault="00D62B27" w:rsidP="003935A2">
            <w:pPr>
              <w:pStyle w:val="TAL"/>
              <w:rPr>
                <w:ins w:id="390" w:author="Anritsu" w:date="2022-02-04T09:35:00Z"/>
              </w:rPr>
            </w:pPr>
          </w:p>
        </w:tc>
        <w:tc>
          <w:tcPr>
            <w:tcW w:w="1642" w:type="dxa"/>
            <w:gridSpan w:val="2"/>
            <w:shd w:val="clear" w:color="auto" w:fill="auto"/>
            <w:vAlign w:val="center"/>
          </w:tcPr>
          <w:p w14:paraId="468DDAB5" w14:textId="77777777" w:rsidR="00D62B27" w:rsidRPr="00337C57" w:rsidRDefault="00D62B27" w:rsidP="003935A2">
            <w:pPr>
              <w:pStyle w:val="TAH"/>
              <w:rPr>
                <w:ins w:id="391" w:author="Anritsu" w:date="2022-02-04T09:35:00Z"/>
              </w:rPr>
            </w:pPr>
            <w:ins w:id="392" w:author="Anritsu" w:date="2022-02-04T09:35:00Z">
              <w:r w:rsidRPr="00337C57">
                <w:t>50 MHz</w:t>
              </w:r>
            </w:ins>
          </w:p>
        </w:tc>
        <w:tc>
          <w:tcPr>
            <w:tcW w:w="1642" w:type="dxa"/>
            <w:gridSpan w:val="3"/>
            <w:shd w:val="clear" w:color="auto" w:fill="auto"/>
            <w:vAlign w:val="center"/>
          </w:tcPr>
          <w:p w14:paraId="4B0C3868" w14:textId="77777777" w:rsidR="00D62B27" w:rsidRPr="00337C57" w:rsidRDefault="00D62B27" w:rsidP="003935A2">
            <w:pPr>
              <w:pStyle w:val="TAH"/>
              <w:rPr>
                <w:ins w:id="393" w:author="Anritsu" w:date="2022-02-04T09:35:00Z"/>
              </w:rPr>
            </w:pPr>
            <w:ins w:id="394" w:author="Anritsu" w:date="2022-02-04T09:35:00Z">
              <w:r w:rsidRPr="00337C57">
                <w:t>100 MHz</w:t>
              </w:r>
            </w:ins>
          </w:p>
        </w:tc>
        <w:tc>
          <w:tcPr>
            <w:tcW w:w="1643" w:type="dxa"/>
            <w:gridSpan w:val="3"/>
            <w:shd w:val="clear" w:color="auto" w:fill="auto"/>
            <w:vAlign w:val="center"/>
          </w:tcPr>
          <w:p w14:paraId="2EDCC1C7" w14:textId="77777777" w:rsidR="00D62B27" w:rsidRPr="00337C57" w:rsidRDefault="00D62B27" w:rsidP="003935A2">
            <w:pPr>
              <w:pStyle w:val="TAH"/>
              <w:rPr>
                <w:ins w:id="395" w:author="Anritsu" w:date="2022-02-04T09:35:00Z"/>
              </w:rPr>
            </w:pPr>
            <w:ins w:id="396" w:author="Anritsu" w:date="2022-02-04T09:35:00Z">
              <w:r w:rsidRPr="00337C57">
                <w:t>200 MHz</w:t>
              </w:r>
            </w:ins>
          </w:p>
        </w:tc>
        <w:tc>
          <w:tcPr>
            <w:tcW w:w="1643" w:type="dxa"/>
            <w:shd w:val="clear" w:color="auto" w:fill="auto"/>
            <w:vAlign w:val="center"/>
          </w:tcPr>
          <w:p w14:paraId="6602BA85" w14:textId="77777777" w:rsidR="00D62B27" w:rsidRPr="00337C57" w:rsidRDefault="00D62B27" w:rsidP="003935A2">
            <w:pPr>
              <w:pStyle w:val="TAH"/>
              <w:rPr>
                <w:ins w:id="397" w:author="Anritsu" w:date="2022-02-04T09:35:00Z"/>
              </w:rPr>
            </w:pPr>
            <w:ins w:id="398" w:author="Anritsu" w:date="2022-02-04T09:35:00Z">
              <w:r w:rsidRPr="00337C57">
                <w:t>400 MHz</w:t>
              </w:r>
            </w:ins>
          </w:p>
        </w:tc>
      </w:tr>
      <w:tr w:rsidR="00D62B27" w:rsidRPr="00337C57" w14:paraId="60432480" w14:textId="77777777" w:rsidTr="003935A2">
        <w:trPr>
          <w:jc w:val="center"/>
          <w:ins w:id="399" w:author="Anritsu" w:date="2022-02-04T09:35:00Z"/>
        </w:trPr>
        <w:tc>
          <w:tcPr>
            <w:tcW w:w="1642" w:type="dxa"/>
            <w:gridSpan w:val="2"/>
            <w:shd w:val="clear" w:color="auto" w:fill="auto"/>
          </w:tcPr>
          <w:p w14:paraId="373DE9E4" w14:textId="77777777" w:rsidR="00D62B27" w:rsidRPr="00337C57" w:rsidRDefault="00D62B27" w:rsidP="003935A2">
            <w:pPr>
              <w:pStyle w:val="TAC"/>
              <w:rPr>
                <w:ins w:id="400" w:author="Anritsu" w:date="2022-02-04T09:35:00Z"/>
              </w:rPr>
            </w:pPr>
            <w:ins w:id="401" w:author="Anritsu" w:date="2022-02-04T09:35:00Z">
              <w:r w:rsidRPr="00337C57">
                <w:t xml:space="preserve">Transmit </w:t>
              </w:r>
            </w:ins>
            <w:ins w:id="402" w:author="Anritsu" w:date="2022-02-04T09:36:00Z">
              <w:r>
                <w:t>ON</w:t>
              </w:r>
            </w:ins>
            <w:ins w:id="403" w:author="Anritsu" w:date="2022-02-04T09:35:00Z">
              <w:r w:rsidRPr="00337C57">
                <w:t xml:space="preserve"> power</w:t>
              </w:r>
            </w:ins>
          </w:p>
        </w:tc>
        <w:tc>
          <w:tcPr>
            <w:tcW w:w="6570" w:type="dxa"/>
            <w:gridSpan w:val="9"/>
            <w:shd w:val="clear" w:color="auto" w:fill="auto"/>
            <w:vAlign w:val="center"/>
          </w:tcPr>
          <w:p w14:paraId="5D42A1B9" w14:textId="77777777" w:rsidR="00D62B27" w:rsidRPr="00337C57" w:rsidRDefault="00D62B27" w:rsidP="003935A2">
            <w:pPr>
              <w:pStyle w:val="TAC"/>
              <w:rPr>
                <w:ins w:id="404" w:author="Anritsu" w:date="2022-02-04T09:35:00Z"/>
              </w:rPr>
            </w:pPr>
            <w:ins w:id="405" w:author="Anritsu" w:date="2022-02-04T09:36:00Z">
              <w:r>
                <w:rPr>
                  <w:rFonts w:cs="Arial"/>
                </w:rPr>
                <w:t>Same as the EIRP requirements described in 6.2.1.1.5</w:t>
              </w:r>
            </w:ins>
          </w:p>
        </w:tc>
      </w:tr>
      <w:tr w:rsidR="00D62B27" w:rsidRPr="00337C57" w14:paraId="3B5FEE73" w14:textId="77777777" w:rsidTr="003935A2">
        <w:trPr>
          <w:jc w:val="center"/>
          <w:ins w:id="406" w:author="Anritsu" w:date="2022-02-04T09:35:00Z"/>
        </w:trPr>
        <w:tc>
          <w:tcPr>
            <w:tcW w:w="8212" w:type="dxa"/>
            <w:gridSpan w:val="11"/>
            <w:shd w:val="clear" w:color="auto" w:fill="auto"/>
            <w:vAlign w:val="center"/>
          </w:tcPr>
          <w:p w14:paraId="0ADC2ABB" w14:textId="77777777" w:rsidR="00D62B27" w:rsidRPr="00337C57" w:rsidRDefault="00D62B27" w:rsidP="003935A2">
            <w:pPr>
              <w:pStyle w:val="TAN"/>
              <w:rPr>
                <w:ins w:id="407" w:author="Anritsu" w:date="2022-02-04T09:35:00Z"/>
              </w:rPr>
            </w:pPr>
            <w:ins w:id="408" w:author="Anritsu" w:date="2022-02-04T09:35:00Z">
              <w:r w:rsidRPr="00337C57">
                <w:t>NOTE 1:</w:t>
              </w:r>
              <w:r w:rsidRPr="00337C57">
                <w:tab/>
              </w:r>
            </w:ins>
            <w:ins w:id="409" w:author="Anritsu" w:date="2022-02-04T09:36:00Z">
              <w:r>
                <w:t>Void</w:t>
              </w:r>
            </w:ins>
          </w:p>
        </w:tc>
      </w:tr>
    </w:tbl>
    <w:p w14:paraId="6A4B7330" w14:textId="77777777" w:rsidR="00D62B27" w:rsidRPr="004C020D" w:rsidRDefault="00D62B27" w:rsidP="00D62B27"/>
    <w:p w14:paraId="6B8EE83A" w14:textId="77777777" w:rsidR="00D62B27" w:rsidRPr="00337C57" w:rsidDel="004C020D" w:rsidRDefault="00D62B27" w:rsidP="00D62B27">
      <w:pPr>
        <w:pStyle w:val="TH"/>
        <w:rPr>
          <w:del w:id="410" w:author="Anritsu" w:date="2022-02-04T09:41:00Z"/>
        </w:rPr>
      </w:pPr>
      <w:r w:rsidRPr="00337C57">
        <w:lastRenderedPageBreak/>
        <w:t xml:space="preserve">Table 6.3.3.2.5-3: </w:t>
      </w:r>
      <w:ins w:id="411" w:author="Anritsu" w:date="2022-02-04T09:41:00Z">
        <w:r>
          <w:t>Void</w:t>
        </w:r>
      </w:ins>
      <w:del w:id="412" w:author="Anritsu" w:date="2022-02-04T09:41:00Z">
        <w:r w:rsidRPr="00337C57" w:rsidDel="004C020D">
          <w:delText>Test Tolerance for OFF power</w:delText>
        </w:r>
      </w:del>
    </w:p>
    <w:p w14:paraId="646FF992" w14:textId="77777777" w:rsidR="00D62B27" w:rsidRPr="00337C57" w:rsidRDefault="00D62B27">
      <w:pPr>
        <w:pStyle w:val="TH"/>
        <w:pPrChange w:id="413" w:author="Anritsu" w:date="2022-02-04T09:41:00Z">
          <w:pPr/>
        </w:pPrChange>
      </w:pPr>
      <w:del w:id="414" w:author="Anritsu" w:date="2022-02-04T09:41:00Z">
        <w:r w:rsidRPr="00337C57" w:rsidDel="004C020D">
          <w:delText>FFS</w:delText>
        </w:r>
      </w:del>
    </w:p>
    <w:p w14:paraId="36C643A9" w14:textId="77777777" w:rsidR="00D62B27" w:rsidRPr="00337C57" w:rsidDel="006D0157" w:rsidRDefault="00D62B27" w:rsidP="00D62B27">
      <w:pPr>
        <w:pStyle w:val="TH"/>
        <w:rPr>
          <w:del w:id="415" w:author="Anritsu" w:date="2022-02-03T19:43:00Z"/>
        </w:rPr>
      </w:pPr>
      <w:r w:rsidRPr="00337C57">
        <w:t xml:space="preserve">Table 6.3.3.2.5-4: </w:t>
      </w:r>
      <w:ins w:id="416" w:author="Anritsu" w:date="2022-02-03T19:43:00Z">
        <w:r>
          <w:t>Void</w:t>
        </w:r>
      </w:ins>
      <w:del w:id="417" w:author="Anritsu" w:date="2022-02-03T19:43:00Z">
        <w:r w:rsidRPr="00337C57" w:rsidDel="006D0157">
          <w:delText>Test Tolerance for ON power</w:delText>
        </w:r>
      </w:del>
    </w:p>
    <w:p w14:paraId="6F1E7A44" w14:textId="77777777" w:rsidR="00D62B27" w:rsidRPr="00337C57" w:rsidRDefault="00D62B27">
      <w:pPr>
        <w:pStyle w:val="TH"/>
        <w:rPr>
          <w:rFonts w:eastAsia="SimSun"/>
        </w:rPr>
        <w:pPrChange w:id="418" w:author="Anritsu" w:date="2022-02-03T19:43:00Z">
          <w:pPr/>
        </w:pPrChange>
      </w:pPr>
      <w:del w:id="419" w:author="Anritsu" w:date="2022-02-03T19:43:00Z">
        <w:r w:rsidRPr="00337C57" w:rsidDel="006D0157">
          <w:rPr>
            <w:rFonts w:eastAsia="SimSun"/>
          </w:rPr>
          <w:delText>FFS</w:delText>
        </w:r>
      </w:del>
    </w:p>
    <w:p w14:paraId="7F4574AA" w14:textId="094DBC33" w:rsidR="00D62B27" w:rsidRPr="00337C57" w:rsidRDefault="00D62B27" w:rsidP="00D62B27">
      <w:pPr>
        <w:pStyle w:val="TH"/>
      </w:pPr>
      <w:r w:rsidRPr="00337C57">
        <w:t xml:space="preserve">Table 6.3.3.2.5-5: Relaxation required for OFF power for </w:t>
      </w:r>
      <w:ins w:id="420" w:author="Anritsu" w:date="2022-03-01T01:27:00Z">
        <w:r w:rsidR="00C01D20" w:rsidRPr="00C01D20">
          <w:rPr>
            <w:highlight w:val="yellow"/>
          </w:rPr>
          <w:t>PC1 and</w:t>
        </w:r>
        <w:r w:rsidR="00C01D20">
          <w:t xml:space="preserve"> </w:t>
        </w:r>
      </w:ins>
      <w:r w:rsidRPr="00337C57">
        <w:t>PC3 UEs</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1" w:author="Anritsu" w:date="2022-02-03T19:46: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98"/>
        <w:gridCol w:w="1956"/>
        <w:gridCol w:w="1956"/>
        <w:gridCol w:w="1956"/>
        <w:gridCol w:w="1956"/>
        <w:tblGridChange w:id="422">
          <w:tblGrid>
            <w:gridCol w:w="2498"/>
            <w:gridCol w:w="1502"/>
            <w:gridCol w:w="1502"/>
            <w:gridCol w:w="1501"/>
            <w:gridCol w:w="1502"/>
            <w:gridCol w:w="1817"/>
          </w:tblGrid>
        </w:tblGridChange>
      </w:tblGrid>
      <w:tr w:rsidR="00D62B27" w:rsidRPr="00337C57" w14:paraId="6C21CDD4" w14:textId="77777777" w:rsidTr="003935A2">
        <w:trPr>
          <w:trHeight w:val="225"/>
          <w:jc w:val="center"/>
          <w:trPrChange w:id="423"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24"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2699A89A" w14:textId="77777777" w:rsidR="00D62B27" w:rsidRPr="00337C57" w:rsidRDefault="00D62B27" w:rsidP="003935A2">
            <w:pPr>
              <w:pStyle w:val="TAH"/>
            </w:pPr>
            <w:r w:rsidRPr="00337C57">
              <w:t>Operating band</w:t>
            </w:r>
          </w:p>
        </w:tc>
        <w:tc>
          <w:tcPr>
            <w:tcW w:w="1956" w:type="dxa"/>
            <w:tcBorders>
              <w:top w:val="single" w:sz="4" w:space="0" w:color="auto"/>
              <w:left w:val="single" w:sz="4" w:space="0" w:color="auto"/>
              <w:bottom w:val="single" w:sz="4" w:space="0" w:color="auto"/>
              <w:right w:val="single" w:sz="4" w:space="0" w:color="auto"/>
            </w:tcBorders>
            <w:vAlign w:val="center"/>
            <w:hideMark/>
            <w:tcPrChange w:id="425"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6FE5E5BF" w14:textId="77777777" w:rsidR="00D62B27" w:rsidRPr="00337C57" w:rsidRDefault="00D62B27" w:rsidP="003935A2">
            <w:pPr>
              <w:pStyle w:val="TAH"/>
            </w:pPr>
            <w:r w:rsidRPr="00337C57">
              <w:t>50 MHz</w:t>
            </w:r>
          </w:p>
        </w:tc>
        <w:tc>
          <w:tcPr>
            <w:tcW w:w="1956" w:type="dxa"/>
            <w:tcBorders>
              <w:top w:val="single" w:sz="4" w:space="0" w:color="auto"/>
              <w:left w:val="single" w:sz="4" w:space="0" w:color="auto"/>
              <w:bottom w:val="single" w:sz="4" w:space="0" w:color="auto"/>
              <w:right w:val="single" w:sz="4" w:space="0" w:color="auto"/>
            </w:tcBorders>
            <w:hideMark/>
            <w:tcPrChange w:id="426"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61ABCD5E" w14:textId="77777777" w:rsidR="00D62B27" w:rsidRPr="00337C57" w:rsidRDefault="00D62B27" w:rsidP="003935A2">
            <w:pPr>
              <w:pStyle w:val="TAH"/>
            </w:pPr>
            <w:r w:rsidRPr="00337C57">
              <w:t>100 MHz</w:t>
            </w:r>
          </w:p>
        </w:tc>
        <w:tc>
          <w:tcPr>
            <w:tcW w:w="1956" w:type="dxa"/>
            <w:tcBorders>
              <w:top w:val="single" w:sz="4" w:space="0" w:color="auto"/>
              <w:left w:val="single" w:sz="4" w:space="0" w:color="auto"/>
              <w:bottom w:val="single" w:sz="4" w:space="0" w:color="auto"/>
              <w:right w:val="single" w:sz="4" w:space="0" w:color="auto"/>
            </w:tcBorders>
            <w:hideMark/>
            <w:tcPrChange w:id="427"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16F26817" w14:textId="77777777" w:rsidR="00D62B27" w:rsidRPr="00337C57" w:rsidRDefault="00D62B27" w:rsidP="003935A2">
            <w:pPr>
              <w:pStyle w:val="TAH"/>
            </w:pPr>
            <w:r w:rsidRPr="00337C57">
              <w:t>200 MHz</w:t>
            </w:r>
          </w:p>
        </w:tc>
        <w:tc>
          <w:tcPr>
            <w:tcW w:w="1956" w:type="dxa"/>
            <w:tcBorders>
              <w:top w:val="single" w:sz="4" w:space="0" w:color="auto"/>
              <w:left w:val="single" w:sz="4" w:space="0" w:color="auto"/>
              <w:bottom w:val="single" w:sz="4" w:space="0" w:color="auto"/>
              <w:right w:val="single" w:sz="4" w:space="0" w:color="auto"/>
            </w:tcBorders>
            <w:hideMark/>
            <w:tcPrChange w:id="428"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6C900522" w14:textId="77777777" w:rsidR="00D62B27" w:rsidRPr="00337C57" w:rsidRDefault="00D62B27" w:rsidP="003935A2">
            <w:pPr>
              <w:pStyle w:val="TAH"/>
            </w:pPr>
            <w:r w:rsidRPr="00337C57">
              <w:t>400 MHz</w:t>
            </w:r>
          </w:p>
        </w:tc>
      </w:tr>
      <w:tr w:rsidR="00D62B27" w:rsidRPr="00337C57" w14:paraId="32B5983D" w14:textId="77777777" w:rsidTr="003935A2">
        <w:trPr>
          <w:trHeight w:val="225"/>
          <w:jc w:val="center"/>
          <w:trPrChange w:id="429"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30"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67E22E2E" w14:textId="77777777" w:rsidR="00D62B27" w:rsidRPr="00337C57" w:rsidRDefault="00D62B27" w:rsidP="003935A2">
            <w:pPr>
              <w:pStyle w:val="TAC"/>
              <w:rPr>
                <w:rFonts w:eastAsia="SimSun"/>
              </w:rPr>
            </w:pPr>
            <w:r w:rsidRPr="00337C57">
              <w:t>n257, n258, n261</w:t>
            </w:r>
          </w:p>
        </w:tc>
        <w:tc>
          <w:tcPr>
            <w:tcW w:w="1956" w:type="dxa"/>
            <w:tcBorders>
              <w:top w:val="single" w:sz="4" w:space="0" w:color="auto"/>
              <w:left w:val="single" w:sz="4" w:space="0" w:color="auto"/>
              <w:bottom w:val="single" w:sz="4" w:space="0" w:color="auto"/>
              <w:right w:val="single" w:sz="4" w:space="0" w:color="auto"/>
            </w:tcBorders>
            <w:hideMark/>
            <w:tcPrChange w:id="431"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6B1297C4" w14:textId="150EB1F3" w:rsidR="00D62B27" w:rsidRPr="00C01D20" w:rsidRDefault="00C01D20" w:rsidP="003935A2">
            <w:pPr>
              <w:pStyle w:val="TAC"/>
              <w:rPr>
                <w:rFonts w:eastAsia="SimSun"/>
                <w:highlight w:val="yellow"/>
              </w:rPr>
            </w:pPr>
            <w:ins w:id="432" w:author="Anritsu" w:date="2022-03-01T01:27:00Z">
              <w:r w:rsidRPr="00C01D20">
                <w:rPr>
                  <w:highlight w:val="yellow"/>
                </w:rPr>
                <w:t>EIRP</w:t>
              </w:r>
            </w:ins>
            <w:ins w:id="433" w:author="Anritsu" w:date="2022-02-03T19:45:00Z">
              <w:r w:rsidR="00D62B27" w:rsidRPr="00C01D20">
                <w:rPr>
                  <w:highlight w:val="yellow"/>
                </w:rPr>
                <w:t xml:space="preserve"> </w:t>
              </w:r>
            </w:ins>
            <w:ins w:id="434" w:author="Anritsu" w:date="2022-03-01T01:28:00Z">
              <w:r w:rsidRPr="00C01D20">
                <w:rPr>
                  <w:highlight w:val="yellow"/>
                </w:rPr>
                <w:t>- 1</w:t>
              </w:r>
            </w:ins>
            <w:ins w:id="435" w:author="Anritsu" w:date="2022-02-03T19:45:00Z">
              <w:r w:rsidR="00D62B27" w:rsidRPr="00C01D20">
                <w:rPr>
                  <w:highlight w:val="yellow"/>
                </w:rPr>
                <w:t xml:space="preserve"> dB</w:t>
              </w:r>
            </w:ins>
            <w:del w:id="436" w:author="Anritsu" w:date="2022-02-03T19:45:00Z">
              <w:r w:rsidR="00D62B27" w:rsidRPr="00C01D20" w:rsidDel="003F0E40">
                <w:rPr>
                  <w:rFonts w:eastAsia="SimSun"/>
                  <w:highlight w:val="yellow"/>
                </w:rPr>
                <w:delText>19.4 dB</w:delText>
              </w:r>
            </w:del>
          </w:p>
        </w:tc>
        <w:tc>
          <w:tcPr>
            <w:tcW w:w="1956" w:type="dxa"/>
            <w:tcBorders>
              <w:top w:val="single" w:sz="4" w:space="0" w:color="auto"/>
              <w:left w:val="single" w:sz="4" w:space="0" w:color="auto"/>
              <w:bottom w:val="single" w:sz="4" w:space="0" w:color="auto"/>
              <w:right w:val="single" w:sz="4" w:space="0" w:color="auto"/>
            </w:tcBorders>
            <w:hideMark/>
            <w:tcPrChange w:id="437"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43551A1D" w14:textId="2C65204F" w:rsidR="00D62B27" w:rsidRPr="00C01D20" w:rsidRDefault="00C01D20" w:rsidP="003935A2">
            <w:pPr>
              <w:pStyle w:val="TAC"/>
              <w:rPr>
                <w:rFonts w:eastAsia="SimSun"/>
                <w:highlight w:val="yellow"/>
              </w:rPr>
            </w:pPr>
            <w:ins w:id="438" w:author="Anritsu" w:date="2022-03-01T01:27:00Z">
              <w:r w:rsidRPr="00C01D20">
                <w:rPr>
                  <w:highlight w:val="yellow"/>
                </w:rPr>
                <w:t>EIRP</w:t>
              </w:r>
            </w:ins>
            <w:ins w:id="439" w:author="Anritsu" w:date="2022-02-03T19:45:00Z">
              <w:r w:rsidR="00D62B27" w:rsidRPr="00C01D20">
                <w:rPr>
                  <w:highlight w:val="yellow"/>
                </w:rPr>
                <w:t xml:space="preserve"> + 2 dB</w:t>
              </w:r>
            </w:ins>
            <w:del w:id="440" w:author="Anritsu" w:date="2022-02-03T19:45:00Z">
              <w:r w:rsidR="00D62B27" w:rsidRPr="00C01D20" w:rsidDel="003F0E40">
                <w:rPr>
                  <w:rFonts w:eastAsia="SimSun"/>
                  <w:highlight w:val="yellow"/>
                </w:rPr>
                <w:delText>22.4 dB</w:delText>
              </w:r>
            </w:del>
          </w:p>
        </w:tc>
        <w:tc>
          <w:tcPr>
            <w:tcW w:w="1956" w:type="dxa"/>
            <w:tcBorders>
              <w:top w:val="single" w:sz="4" w:space="0" w:color="auto"/>
              <w:left w:val="single" w:sz="4" w:space="0" w:color="auto"/>
              <w:bottom w:val="single" w:sz="4" w:space="0" w:color="auto"/>
              <w:right w:val="single" w:sz="4" w:space="0" w:color="auto"/>
            </w:tcBorders>
            <w:hideMark/>
            <w:tcPrChange w:id="441"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32D79132" w14:textId="2F35E5ED" w:rsidR="00D62B27" w:rsidRPr="00C01D20" w:rsidRDefault="00C01D20" w:rsidP="003935A2">
            <w:pPr>
              <w:pStyle w:val="TAC"/>
              <w:rPr>
                <w:highlight w:val="yellow"/>
              </w:rPr>
            </w:pPr>
            <w:ins w:id="442" w:author="Anritsu" w:date="2022-03-01T01:27:00Z">
              <w:r w:rsidRPr="00C01D20">
                <w:rPr>
                  <w:highlight w:val="yellow"/>
                </w:rPr>
                <w:t>EIRP</w:t>
              </w:r>
            </w:ins>
            <w:ins w:id="443" w:author="Anritsu" w:date="2022-02-03T19:45:00Z">
              <w:r w:rsidR="00D62B27" w:rsidRPr="00C01D20">
                <w:rPr>
                  <w:highlight w:val="yellow"/>
                </w:rPr>
                <w:t xml:space="preserve"> + </w:t>
              </w:r>
            </w:ins>
            <w:ins w:id="444" w:author="Anritsu" w:date="2022-03-01T01:28:00Z">
              <w:r w:rsidRPr="00C01D20">
                <w:rPr>
                  <w:highlight w:val="yellow"/>
                </w:rPr>
                <w:t>5</w:t>
              </w:r>
            </w:ins>
            <w:ins w:id="445" w:author="Anritsu" w:date="2022-02-03T19:45:00Z">
              <w:r w:rsidR="00D62B27" w:rsidRPr="00C01D20">
                <w:rPr>
                  <w:highlight w:val="yellow"/>
                </w:rPr>
                <w:t xml:space="preserve"> dB</w:t>
              </w:r>
            </w:ins>
            <w:del w:id="446" w:author="Anritsu" w:date="2022-02-03T19:45:00Z">
              <w:r w:rsidR="00D62B27" w:rsidRPr="00C01D20" w:rsidDel="003F0E40">
                <w:rPr>
                  <w:rFonts w:eastAsia="SimSun"/>
                  <w:highlight w:val="yellow"/>
                </w:rPr>
                <w:delText>25.4 dB</w:delText>
              </w:r>
            </w:del>
          </w:p>
        </w:tc>
        <w:tc>
          <w:tcPr>
            <w:tcW w:w="1956" w:type="dxa"/>
            <w:tcBorders>
              <w:top w:val="single" w:sz="4" w:space="0" w:color="auto"/>
              <w:left w:val="single" w:sz="4" w:space="0" w:color="auto"/>
              <w:bottom w:val="single" w:sz="4" w:space="0" w:color="auto"/>
              <w:right w:val="single" w:sz="4" w:space="0" w:color="auto"/>
            </w:tcBorders>
            <w:hideMark/>
            <w:tcPrChange w:id="447"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12E9E9A8" w14:textId="3A855CE2" w:rsidR="00D62B27" w:rsidRPr="00C01D20" w:rsidRDefault="00C01D20" w:rsidP="003935A2">
            <w:pPr>
              <w:pStyle w:val="TAC"/>
              <w:rPr>
                <w:highlight w:val="yellow"/>
              </w:rPr>
            </w:pPr>
            <w:ins w:id="448" w:author="Anritsu" w:date="2022-03-01T01:27:00Z">
              <w:r w:rsidRPr="00C01D20">
                <w:rPr>
                  <w:highlight w:val="yellow"/>
                </w:rPr>
                <w:t>EIRP</w:t>
              </w:r>
            </w:ins>
            <w:ins w:id="449" w:author="Anritsu" w:date="2022-02-03T19:45:00Z">
              <w:r w:rsidR="00D62B27" w:rsidRPr="00C01D20">
                <w:rPr>
                  <w:highlight w:val="yellow"/>
                </w:rPr>
                <w:t xml:space="preserve"> + </w:t>
              </w:r>
            </w:ins>
            <w:ins w:id="450" w:author="Anritsu" w:date="2022-03-01T01:28:00Z">
              <w:r w:rsidRPr="00C01D20">
                <w:rPr>
                  <w:highlight w:val="yellow"/>
                </w:rPr>
                <w:t>8</w:t>
              </w:r>
            </w:ins>
            <w:ins w:id="451" w:author="Anritsu" w:date="2022-02-03T19:45:00Z">
              <w:r w:rsidR="00D62B27" w:rsidRPr="00C01D20">
                <w:rPr>
                  <w:highlight w:val="yellow"/>
                </w:rPr>
                <w:t xml:space="preserve"> dB</w:t>
              </w:r>
            </w:ins>
            <w:del w:id="452" w:author="Anritsu" w:date="2022-02-03T19:45:00Z">
              <w:r w:rsidR="00D62B27" w:rsidRPr="00C01D20" w:rsidDel="003F0E40">
                <w:rPr>
                  <w:rFonts w:eastAsia="SimSun"/>
                  <w:highlight w:val="yellow"/>
                </w:rPr>
                <w:delText>28.4 dB</w:delText>
              </w:r>
            </w:del>
          </w:p>
        </w:tc>
      </w:tr>
      <w:tr w:rsidR="00D62B27" w:rsidRPr="00337C57" w14:paraId="47DB54D7" w14:textId="77777777" w:rsidTr="003935A2">
        <w:trPr>
          <w:trHeight w:val="225"/>
          <w:jc w:val="center"/>
          <w:trPrChange w:id="453"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54"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7B9E3D90" w14:textId="77777777" w:rsidR="00D62B27" w:rsidRPr="00337C57" w:rsidRDefault="00D62B27" w:rsidP="003935A2">
            <w:pPr>
              <w:pStyle w:val="TAC"/>
              <w:rPr>
                <w:rFonts w:eastAsia="SimSun"/>
              </w:rPr>
            </w:pPr>
            <w:r w:rsidRPr="00337C57">
              <w:t>n260</w:t>
            </w:r>
          </w:p>
        </w:tc>
        <w:tc>
          <w:tcPr>
            <w:tcW w:w="1956" w:type="dxa"/>
            <w:tcBorders>
              <w:top w:val="single" w:sz="4" w:space="0" w:color="auto"/>
              <w:left w:val="single" w:sz="4" w:space="0" w:color="auto"/>
              <w:bottom w:val="single" w:sz="4" w:space="0" w:color="auto"/>
              <w:right w:val="single" w:sz="4" w:space="0" w:color="auto"/>
            </w:tcBorders>
            <w:hideMark/>
            <w:tcPrChange w:id="455"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00ACC29D" w14:textId="7F227D4F" w:rsidR="00D62B27" w:rsidRPr="00C01D20" w:rsidRDefault="00C01D20" w:rsidP="003935A2">
            <w:pPr>
              <w:pStyle w:val="TAC"/>
              <w:rPr>
                <w:rFonts w:eastAsia="SimSun"/>
                <w:highlight w:val="yellow"/>
              </w:rPr>
            </w:pPr>
            <w:ins w:id="456" w:author="Anritsu" w:date="2022-03-01T01:27:00Z">
              <w:r w:rsidRPr="00C01D20">
                <w:rPr>
                  <w:highlight w:val="yellow"/>
                </w:rPr>
                <w:t>EIRP</w:t>
              </w:r>
            </w:ins>
            <w:ins w:id="457" w:author="Anritsu" w:date="2022-02-03T19:45:00Z">
              <w:r w:rsidR="00D62B27" w:rsidRPr="00C01D20">
                <w:rPr>
                  <w:highlight w:val="yellow"/>
                </w:rPr>
                <w:t xml:space="preserve"> + </w:t>
              </w:r>
            </w:ins>
            <w:ins w:id="458" w:author="Anritsu" w:date="2022-03-01T01:28:00Z">
              <w:r w:rsidRPr="00C01D20">
                <w:rPr>
                  <w:highlight w:val="yellow"/>
                </w:rPr>
                <w:t>2</w:t>
              </w:r>
            </w:ins>
            <w:ins w:id="459" w:author="Anritsu" w:date="2022-02-03T19:45:00Z">
              <w:r w:rsidR="00D62B27" w:rsidRPr="00C01D20">
                <w:rPr>
                  <w:highlight w:val="yellow"/>
                </w:rPr>
                <w:t xml:space="preserve"> dB</w:t>
              </w:r>
            </w:ins>
            <w:del w:id="460" w:author="Anritsu" w:date="2022-02-03T19:45:00Z">
              <w:r w:rsidR="00D62B27" w:rsidRPr="00C01D20" w:rsidDel="003F0E40">
                <w:rPr>
                  <w:rFonts w:eastAsia="SimSun"/>
                  <w:highlight w:val="yellow"/>
                </w:rPr>
                <w:delText>21.5 dB</w:delText>
              </w:r>
            </w:del>
          </w:p>
        </w:tc>
        <w:tc>
          <w:tcPr>
            <w:tcW w:w="1956" w:type="dxa"/>
            <w:tcBorders>
              <w:top w:val="single" w:sz="4" w:space="0" w:color="auto"/>
              <w:left w:val="single" w:sz="4" w:space="0" w:color="auto"/>
              <w:bottom w:val="single" w:sz="4" w:space="0" w:color="auto"/>
              <w:right w:val="single" w:sz="4" w:space="0" w:color="auto"/>
            </w:tcBorders>
            <w:hideMark/>
            <w:tcPrChange w:id="461"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7EB2B9E7" w14:textId="72140156" w:rsidR="00D62B27" w:rsidRPr="00C01D20" w:rsidRDefault="00C01D20" w:rsidP="003935A2">
            <w:pPr>
              <w:pStyle w:val="TAC"/>
              <w:rPr>
                <w:rFonts w:eastAsia="SimSun"/>
                <w:highlight w:val="yellow"/>
              </w:rPr>
            </w:pPr>
            <w:ins w:id="462" w:author="Anritsu" w:date="2022-03-01T01:28:00Z">
              <w:r w:rsidRPr="00C01D20">
                <w:rPr>
                  <w:highlight w:val="yellow"/>
                </w:rPr>
                <w:t>EIRP</w:t>
              </w:r>
            </w:ins>
            <w:ins w:id="463" w:author="Anritsu" w:date="2022-02-03T19:45:00Z">
              <w:r w:rsidR="00D62B27" w:rsidRPr="00C01D20">
                <w:rPr>
                  <w:highlight w:val="yellow"/>
                </w:rPr>
                <w:t xml:space="preserve"> + </w:t>
              </w:r>
            </w:ins>
            <w:ins w:id="464" w:author="Anritsu" w:date="2022-03-01T01:28:00Z">
              <w:r w:rsidRPr="00C01D20">
                <w:rPr>
                  <w:highlight w:val="yellow"/>
                </w:rPr>
                <w:t>5</w:t>
              </w:r>
            </w:ins>
            <w:ins w:id="465" w:author="Anritsu" w:date="2022-02-03T19:45:00Z">
              <w:r w:rsidR="00D62B27" w:rsidRPr="00C01D20">
                <w:rPr>
                  <w:highlight w:val="yellow"/>
                </w:rPr>
                <w:t xml:space="preserve"> dB</w:t>
              </w:r>
            </w:ins>
            <w:del w:id="466" w:author="Anritsu" w:date="2022-02-03T19:45:00Z">
              <w:r w:rsidR="00D62B27" w:rsidRPr="00C01D20" w:rsidDel="003F0E40">
                <w:rPr>
                  <w:rFonts w:eastAsia="SimSun"/>
                  <w:highlight w:val="yellow"/>
                </w:rPr>
                <w:delText>24.5 dB</w:delText>
              </w:r>
            </w:del>
          </w:p>
        </w:tc>
        <w:tc>
          <w:tcPr>
            <w:tcW w:w="1956" w:type="dxa"/>
            <w:tcBorders>
              <w:top w:val="single" w:sz="4" w:space="0" w:color="auto"/>
              <w:left w:val="single" w:sz="4" w:space="0" w:color="auto"/>
              <w:bottom w:val="single" w:sz="4" w:space="0" w:color="auto"/>
              <w:right w:val="single" w:sz="4" w:space="0" w:color="auto"/>
            </w:tcBorders>
            <w:hideMark/>
            <w:tcPrChange w:id="467"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2992CDF4" w14:textId="3CB52969" w:rsidR="00D62B27" w:rsidRPr="00C01D20" w:rsidRDefault="00C01D20" w:rsidP="003935A2">
            <w:pPr>
              <w:pStyle w:val="TAC"/>
              <w:rPr>
                <w:highlight w:val="yellow"/>
              </w:rPr>
            </w:pPr>
            <w:ins w:id="468" w:author="Anritsu" w:date="2022-03-01T01:28:00Z">
              <w:r w:rsidRPr="00C01D20">
                <w:rPr>
                  <w:highlight w:val="yellow"/>
                </w:rPr>
                <w:t>EIRP</w:t>
              </w:r>
            </w:ins>
            <w:ins w:id="469" w:author="Anritsu" w:date="2022-02-03T19:45:00Z">
              <w:r w:rsidR="00D62B27" w:rsidRPr="00C01D20">
                <w:rPr>
                  <w:highlight w:val="yellow"/>
                </w:rPr>
                <w:t xml:space="preserve"> + </w:t>
              </w:r>
            </w:ins>
            <w:ins w:id="470" w:author="Anritsu" w:date="2022-03-01T01:28:00Z">
              <w:r w:rsidRPr="00C01D20">
                <w:rPr>
                  <w:highlight w:val="yellow"/>
                </w:rPr>
                <w:t>8</w:t>
              </w:r>
            </w:ins>
            <w:ins w:id="471" w:author="Anritsu" w:date="2022-02-03T19:45:00Z">
              <w:r w:rsidR="00D62B27" w:rsidRPr="00C01D20">
                <w:rPr>
                  <w:highlight w:val="yellow"/>
                </w:rPr>
                <w:t xml:space="preserve"> dB</w:t>
              </w:r>
            </w:ins>
            <w:del w:id="472" w:author="Anritsu" w:date="2022-02-03T19:45:00Z">
              <w:r w:rsidR="00D62B27" w:rsidRPr="00C01D20" w:rsidDel="003F0E40">
                <w:rPr>
                  <w:rFonts w:eastAsia="SimSun"/>
                  <w:highlight w:val="yellow"/>
                </w:rPr>
                <w:delText>27.5 dB</w:delText>
              </w:r>
            </w:del>
          </w:p>
        </w:tc>
        <w:tc>
          <w:tcPr>
            <w:tcW w:w="1956" w:type="dxa"/>
            <w:tcBorders>
              <w:top w:val="single" w:sz="4" w:space="0" w:color="auto"/>
              <w:left w:val="single" w:sz="4" w:space="0" w:color="auto"/>
              <w:bottom w:val="single" w:sz="4" w:space="0" w:color="auto"/>
              <w:right w:val="single" w:sz="4" w:space="0" w:color="auto"/>
            </w:tcBorders>
            <w:hideMark/>
            <w:tcPrChange w:id="473"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7FF3D264" w14:textId="2AE3207D" w:rsidR="00D62B27" w:rsidRPr="00C01D20" w:rsidRDefault="00C01D20" w:rsidP="003935A2">
            <w:pPr>
              <w:pStyle w:val="TAC"/>
              <w:rPr>
                <w:highlight w:val="yellow"/>
              </w:rPr>
            </w:pPr>
            <w:ins w:id="474" w:author="Anritsu" w:date="2022-03-01T01:28:00Z">
              <w:r w:rsidRPr="00C01D20">
                <w:rPr>
                  <w:highlight w:val="yellow"/>
                </w:rPr>
                <w:t>EIRP</w:t>
              </w:r>
            </w:ins>
            <w:ins w:id="475" w:author="Anritsu" w:date="2022-02-03T19:45:00Z">
              <w:r w:rsidR="00D62B27" w:rsidRPr="00C01D20">
                <w:rPr>
                  <w:highlight w:val="yellow"/>
                </w:rPr>
                <w:t xml:space="preserve"> + 11 dB</w:t>
              </w:r>
            </w:ins>
            <w:del w:id="476" w:author="Anritsu" w:date="2022-02-03T19:45:00Z">
              <w:r w:rsidR="00D62B27" w:rsidRPr="00C01D20" w:rsidDel="003F0E40">
                <w:rPr>
                  <w:rFonts w:eastAsia="SimSun"/>
                  <w:highlight w:val="yellow"/>
                </w:rPr>
                <w:delText>30.5 dB</w:delText>
              </w:r>
            </w:del>
          </w:p>
        </w:tc>
      </w:tr>
      <w:tr w:rsidR="00D62B27" w:rsidRPr="00337C57" w14:paraId="32181684" w14:textId="77777777" w:rsidTr="003935A2">
        <w:tblPrEx>
          <w:tblPrExChange w:id="477" w:author="Anritsu" w:date="2022-02-03T19:47:00Z">
            <w:tblPrEx>
              <w:tblW w:w="10322" w:type="dxa"/>
            </w:tblPrEx>
          </w:tblPrExChange>
        </w:tblPrEx>
        <w:trPr>
          <w:trHeight w:val="225"/>
          <w:jc w:val="center"/>
          <w:ins w:id="478" w:author="Anritsu" w:date="2022-02-03T19:47:00Z"/>
          <w:trPrChange w:id="479" w:author="Anritsu" w:date="2022-02-03T19:47:00Z">
            <w:trPr>
              <w:trHeight w:val="225"/>
              <w:jc w:val="center"/>
            </w:trPr>
          </w:trPrChange>
        </w:trPr>
        <w:tc>
          <w:tcPr>
            <w:tcW w:w="10322" w:type="dxa"/>
            <w:gridSpan w:val="5"/>
            <w:tcBorders>
              <w:top w:val="single" w:sz="4" w:space="0" w:color="auto"/>
              <w:left w:val="single" w:sz="4" w:space="0" w:color="auto"/>
              <w:bottom w:val="single" w:sz="4" w:space="0" w:color="auto"/>
              <w:right w:val="single" w:sz="4" w:space="0" w:color="auto"/>
            </w:tcBorders>
            <w:tcPrChange w:id="480" w:author="Anritsu" w:date="2022-02-03T19:47:00Z">
              <w:tcPr>
                <w:tcW w:w="10322" w:type="dxa"/>
                <w:gridSpan w:val="6"/>
                <w:tcBorders>
                  <w:top w:val="single" w:sz="4" w:space="0" w:color="auto"/>
                  <w:left w:val="single" w:sz="4" w:space="0" w:color="auto"/>
                  <w:bottom w:val="single" w:sz="4" w:space="0" w:color="auto"/>
                  <w:right w:val="single" w:sz="4" w:space="0" w:color="auto"/>
                </w:tcBorders>
              </w:tcPr>
            </w:tcPrChange>
          </w:tcPr>
          <w:p w14:paraId="4452A887" w14:textId="64C5E5D0" w:rsidR="00D62B27" w:rsidRPr="006D0157" w:rsidRDefault="00D62B27">
            <w:pPr>
              <w:pStyle w:val="TAC"/>
              <w:jc w:val="both"/>
              <w:rPr>
                <w:ins w:id="481" w:author="Anritsu" w:date="2022-02-03T19:47:00Z"/>
                <w:lang w:eastAsia="ja-JP"/>
              </w:rPr>
              <w:pPrChange w:id="482" w:author="Anritsu" w:date="2022-02-03T19:51:00Z">
                <w:pPr>
                  <w:pStyle w:val="TAC"/>
                </w:pPr>
              </w:pPrChange>
            </w:pPr>
            <w:ins w:id="483" w:author="Anritsu" w:date="2022-02-03T19:47:00Z">
              <w:r>
                <w:rPr>
                  <w:rFonts w:hint="eastAsia"/>
                  <w:lang w:eastAsia="ja-JP"/>
                </w:rPr>
                <w:t>N</w:t>
              </w:r>
              <w:r>
                <w:rPr>
                  <w:lang w:eastAsia="ja-JP"/>
                </w:rPr>
                <w:t>OTE 1:</w:t>
              </w:r>
              <w:r>
                <w:rPr>
                  <w:lang w:eastAsia="ja-JP"/>
                </w:rPr>
                <w:tab/>
              </w:r>
            </w:ins>
            <w:ins w:id="484" w:author="Anritsu" w:date="2022-03-01T01:29:00Z">
              <w:r w:rsidR="00C01D20" w:rsidRPr="00C01D20">
                <w:rPr>
                  <w:highlight w:val="yellow"/>
                  <w:lang w:eastAsia="ja-JP"/>
                </w:rPr>
                <w:t>EIRP</w:t>
              </w:r>
            </w:ins>
            <w:ins w:id="485" w:author="Anritsu" w:date="2022-02-03T19:47:00Z">
              <w:r w:rsidRPr="006D0157">
                <w:rPr>
                  <w:lang w:eastAsia="ja-JP"/>
                </w:rPr>
                <w:t xml:space="preserve"> is measured value in the ON power </w:t>
              </w:r>
            </w:ins>
            <w:ins w:id="486" w:author="Anritsu" w:date="2022-02-03T19:48:00Z">
              <w:r>
                <w:rPr>
                  <w:lang w:eastAsia="ja-JP"/>
                </w:rPr>
                <w:t>sub test</w:t>
              </w:r>
            </w:ins>
            <w:ins w:id="487" w:author="Anritsu" w:date="2022-02-03T19:51:00Z">
              <w:r>
                <w:rPr>
                  <w:lang w:eastAsia="ja-JP"/>
                </w:rPr>
                <w:t xml:space="preserve">, and the unit is </w:t>
              </w:r>
            </w:ins>
            <w:ins w:id="488" w:author="Anritsu" w:date="2022-02-03T19:52:00Z">
              <w:r>
                <w:rPr>
                  <w:lang w:eastAsia="ja-JP"/>
                </w:rPr>
                <w:t>dBm.</w:t>
              </w:r>
            </w:ins>
          </w:p>
        </w:tc>
      </w:tr>
    </w:tbl>
    <w:p w14:paraId="612486C4" w14:textId="77777777" w:rsidR="00D62B27" w:rsidRDefault="00D62B27" w:rsidP="00D62B27">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5152EB9D" w14:textId="77777777" w:rsidR="00D62B27" w:rsidRPr="00734697" w:rsidRDefault="00D62B27" w:rsidP="00D62B27">
      <w:pPr>
        <w:pStyle w:val="2"/>
      </w:pPr>
      <w:bookmarkStart w:id="489" w:name="_Toc21026828"/>
      <w:bookmarkStart w:id="490" w:name="_Toc27744126"/>
      <w:bookmarkStart w:id="491" w:name="_Toc36197297"/>
      <w:bookmarkStart w:id="492" w:name="_Toc36197989"/>
      <w:r w:rsidRPr="00734697">
        <w:t>F.1.2</w:t>
      </w:r>
      <w:r w:rsidRPr="00734697">
        <w:tab/>
      </w:r>
      <w:r w:rsidRPr="00734697">
        <w:rPr>
          <w:lang w:eastAsia="sv-SE"/>
        </w:rPr>
        <w:t xml:space="preserve">Measurement of </w:t>
      </w:r>
      <w:r w:rsidRPr="00734697">
        <w:t>transmitter</w:t>
      </w:r>
      <w:bookmarkEnd w:id="489"/>
      <w:bookmarkEnd w:id="490"/>
      <w:bookmarkEnd w:id="491"/>
      <w:bookmarkEnd w:id="492"/>
    </w:p>
    <w:p w14:paraId="7525BAC7" w14:textId="77777777" w:rsidR="00D62B27" w:rsidRPr="00734697" w:rsidRDefault="00D62B27" w:rsidP="00D62B27">
      <w:pPr>
        <w:pStyle w:val="TH"/>
      </w:pPr>
      <w:r w:rsidRPr="00734697">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D62B27" w:rsidRPr="00734697" w14:paraId="7A2CB369" w14:textId="77777777" w:rsidTr="003935A2">
        <w:trPr>
          <w:cantSplit/>
          <w:jc w:val="center"/>
        </w:trPr>
        <w:tc>
          <w:tcPr>
            <w:tcW w:w="2721" w:type="dxa"/>
          </w:tcPr>
          <w:p w14:paraId="437B4ED7" w14:textId="77777777" w:rsidR="00D62B27" w:rsidRPr="00734697" w:rsidRDefault="00D62B27" w:rsidP="003935A2">
            <w:pPr>
              <w:pStyle w:val="TAH"/>
            </w:pPr>
            <w:r w:rsidRPr="00734697">
              <w:t>Sub clause</w:t>
            </w:r>
          </w:p>
        </w:tc>
        <w:tc>
          <w:tcPr>
            <w:tcW w:w="3628" w:type="dxa"/>
          </w:tcPr>
          <w:p w14:paraId="6C8C7355" w14:textId="77777777" w:rsidR="00D62B27" w:rsidRPr="00734697" w:rsidRDefault="00D62B27" w:rsidP="003935A2">
            <w:pPr>
              <w:pStyle w:val="TAH"/>
            </w:pPr>
            <w:r w:rsidRPr="00734697">
              <w:t>Maximum Test System Uncertainty</w:t>
            </w:r>
          </w:p>
        </w:tc>
        <w:tc>
          <w:tcPr>
            <w:tcW w:w="2949" w:type="dxa"/>
          </w:tcPr>
          <w:p w14:paraId="63316CED" w14:textId="77777777" w:rsidR="00D62B27" w:rsidRPr="00734697" w:rsidRDefault="00D62B27" w:rsidP="003935A2">
            <w:pPr>
              <w:pStyle w:val="TAH"/>
            </w:pPr>
            <w:r w:rsidRPr="00734697">
              <w:t>Derivation of MTSU</w:t>
            </w:r>
          </w:p>
        </w:tc>
      </w:tr>
      <w:tr w:rsidR="00D62B27" w:rsidRPr="00734697" w14:paraId="09C5902A" w14:textId="77777777" w:rsidTr="003935A2">
        <w:trPr>
          <w:cantSplit/>
          <w:jc w:val="center"/>
        </w:trPr>
        <w:tc>
          <w:tcPr>
            <w:tcW w:w="2721" w:type="dxa"/>
          </w:tcPr>
          <w:p w14:paraId="1FEBB1E4" w14:textId="77777777" w:rsidR="00D62B27" w:rsidRPr="00734697" w:rsidRDefault="00D62B27" w:rsidP="003935A2">
            <w:pPr>
              <w:pStyle w:val="TAL"/>
              <w:rPr>
                <w:rFonts w:cs="v4.2.0"/>
              </w:rPr>
            </w:pPr>
            <w:r w:rsidRPr="00734697">
              <w:rPr>
                <w:rFonts w:cs="v4.2.0"/>
              </w:rPr>
              <w:t>6.2.1.1 UE maximum output power</w:t>
            </w:r>
            <w:r w:rsidRPr="00734697">
              <w:t xml:space="preserve"> (</w:t>
            </w:r>
            <w:r w:rsidRPr="00734697">
              <w:rPr>
                <w:rFonts w:cs="v4.2.0"/>
              </w:rPr>
              <w:t>EIRP)</w:t>
            </w:r>
          </w:p>
        </w:tc>
        <w:tc>
          <w:tcPr>
            <w:tcW w:w="3628" w:type="dxa"/>
          </w:tcPr>
          <w:p w14:paraId="30143D4A" w14:textId="77777777" w:rsidR="00D62B27" w:rsidRPr="00734697" w:rsidRDefault="00D62B27" w:rsidP="003935A2">
            <w:pPr>
              <w:pStyle w:val="TAL"/>
              <w:rPr>
                <w:rFonts w:cs="Arial"/>
                <w:bCs/>
                <w:color w:val="000000"/>
                <w:szCs w:val="18"/>
              </w:rPr>
            </w:pPr>
            <w:r w:rsidRPr="00734697">
              <w:rPr>
                <w:rFonts w:cs="Arial"/>
                <w:bCs/>
                <w:color w:val="000000"/>
                <w:szCs w:val="18"/>
                <w:u w:val="single"/>
              </w:rPr>
              <w:t>PC3</w:t>
            </w:r>
          </w:p>
          <w:p w14:paraId="138001F9"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30D868E0"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93C34C9"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4.89 dB (FR2a, NTC testing)</w:t>
            </w:r>
          </w:p>
          <w:p w14:paraId="15C1F3F0"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5.09 dB (FR2b, NTC testing)</w:t>
            </w:r>
          </w:p>
          <w:p w14:paraId="4CB80DD6"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5.17 dB (FR2a, ETC testing)</w:t>
            </w:r>
          </w:p>
          <w:p w14:paraId="4BF7A7CD"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tcPr>
          <w:p w14:paraId="76ED543D" w14:textId="77777777" w:rsidR="00D62B27" w:rsidRPr="00734697" w:rsidRDefault="00D62B27" w:rsidP="003935A2">
            <w:pPr>
              <w:pStyle w:val="TAL"/>
              <w:rPr>
                <w:rFonts w:cs="Arial"/>
                <w:snapToGrid w:val="0"/>
              </w:rPr>
            </w:pPr>
            <w:r w:rsidRPr="00734697">
              <w:rPr>
                <w:rFonts w:cs="Arial"/>
                <w:snapToGrid w:val="0"/>
              </w:rPr>
              <w:t>MTSU = 1.00 x MU (from Table B.3-2-2 in TR 38.903)</w:t>
            </w:r>
          </w:p>
        </w:tc>
      </w:tr>
      <w:tr w:rsidR="00D62B27" w:rsidRPr="00734697" w14:paraId="3ADDCC36" w14:textId="77777777" w:rsidTr="003935A2">
        <w:trPr>
          <w:cantSplit/>
          <w:jc w:val="center"/>
        </w:trPr>
        <w:tc>
          <w:tcPr>
            <w:tcW w:w="9298" w:type="dxa"/>
            <w:gridSpan w:val="3"/>
          </w:tcPr>
          <w:p w14:paraId="7B38533A" w14:textId="77777777" w:rsidR="00D62B27" w:rsidRPr="00734697" w:rsidRDefault="00D62B27" w:rsidP="003935A2">
            <w:pPr>
              <w:pStyle w:val="TAL"/>
              <w:rPr>
                <w:rFonts w:cs="Arial"/>
                <w:snapToGrid w:val="0"/>
                <w:lang w:eastAsia="sv-SE"/>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683D494A" w14:textId="77777777" w:rsidTr="003935A2">
        <w:trPr>
          <w:cantSplit/>
          <w:jc w:val="center"/>
        </w:trPr>
        <w:tc>
          <w:tcPr>
            <w:tcW w:w="2721" w:type="dxa"/>
          </w:tcPr>
          <w:p w14:paraId="69EFFC12" w14:textId="77777777" w:rsidR="00D62B27" w:rsidRPr="00734697" w:rsidRDefault="00D62B27" w:rsidP="003935A2">
            <w:pPr>
              <w:pStyle w:val="TAL"/>
              <w:rPr>
                <w:rFonts w:cs="v4.2.0"/>
              </w:rPr>
            </w:pPr>
            <w:r w:rsidRPr="00734697">
              <w:rPr>
                <w:rFonts w:cs="v4.2.0"/>
              </w:rPr>
              <w:t>6.3.1 Minimum output power</w:t>
            </w:r>
          </w:p>
        </w:tc>
        <w:tc>
          <w:tcPr>
            <w:tcW w:w="3628" w:type="dxa"/>
          </w:tcPr>
          <w:p w14:paraId="36A6312E" w14:textId="77777777" w:rsidR="00D62B27" w:rsidRPr="00734697" w:rsidRDefault="00D62B27" w:rsidP="003935A2">
            <w:pPr>
              <w:pStyle w:val="TAL"/>
              <w:rPr>
                <w:rFonts w:cs="Arial"/>
                <w:bCs/>
                <w:color w:val="000000"/>
                <w:szCs w:val="18"/>
              </w:rPr>
            </w:pPr>
            <w:r w:rsidRPr="00734697">
              <w:rPr>
                <w:rFonts w:cs="Arial"/>
                <w:bCs/>
                <w:color w:val="000000"/>
                <w:szCs w:val="18"/>
                <w:u w:val="single"/>
              </w:rPr>
              <w:t>PC1</w:t>
            </w:r>
          </w:p>
          <w:p w14:paraId="20B9881B"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08A737D9"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1216309D" w14:textId="77777777" w:rsidR="00D62B27" w:rsidRPr="00734697" w:rsidRDefault="00D62B27" w:rsidP="003935A2">
            <w:pPr>
              <w:pStyle w:val="TAL"/>
              <w:rPr>
                <w:rFonts w:cs="Arial"/>
                <w:bCs/>
                <w:color w:val="000000"/>
                <w:szCs w:val="18"/>
              </w:rPr>
            </w:pPr>
            <w:r w:rsidRPr="00734697">
              <w:rPr>
                <w:rFonts w:cs="Arial"/>
              </w:rPr>
              <w:t>FFS</w:t>
            </w:r>
            <w:r w:rsidRPr="00734697">
              <w:rPr>
                <w:rFonts w:cs="Arial"/>
                <w:bCs/>
                <w:color w:val="000000"/>
                <w:szCs w:val="18"/>
              </w:rPr>
              <w:t xml:space="preserve"> (FR2a)</w:t>
            </w:r>
          </w:p>
          <w:p w14:paraId="7853B406" w14:textId="77777777" w:rsidR="00D62B27" w:rsidRPr="00734697" w:rsidRDefault="00D62B27" w:rsidP="003935A2">
            <w:pPr>
              <w:pStyle w:val="TAL"/>
              <w:rPr>
                <w:rFonts w:cs="Arial"/>
                <w:bCs/>
                <w:color w:val="000000"/>
                <w:szCs w:val="18"/>
              </w:rPr>
            </w:pPr>
            <w:r w:rsidRPr="00734697">
              <w:rPr>
                <w:rFonts w:cs="Arial"/>
              </w:rPr>
              <w:t>FFS</w:t>
            </w:r>
            <w:r w:rsidRPr="00734697">
              <w:rPr>
                <w:rFonts w:cs="Arial"/>
                <w:bCs/>
                <w:color w:val="000000"/>
                <w:szCs w:val="18"/>
              </w:rPr>
              <w:t xml:space="preserve"> dB (FR2b)</w:t>
            </w:r>
          </w:p>
          <w:p w14:paraId="3E2E44D6" w14:textId="77777777" w:rsidR="00D62B27" w:rsidRPr="00734697" w:rsidRDefault="00D62B27" w:rsidP="003935A2">
            <w:pPr>
              <w:pStyle w:val="TAL"/>
              <w:rPr>
                <w:rFonts w:cs="Arial"/>
                <w:bCs/>
                <w:color w:val="000000"/>
                <w:szCs w:val="18"/>
                <w:u w:val="single"/>
              </w:rPr>
            </w:pPr>
          </w:p>
          <w:p w14:paraId="1013ACEC" w14:textId="77777777" w:rsidR="00D62B27" w:rsidRPr="00734697" w:rsidRDefault="00D62B27" w:rsidP="003935A2">
            <w:pPr>
              <w:pStyle w:val="TAL"/>
              <w:rPr>
                <w:rFonts w:cs="Arial"/>
                <w:bCs/>
                <w:color w:val="000000"/>
                <w:szCs w:val="18"/>
              </w:rPr>
            </w:pPr>
            <w:r w:rsidRPr="00734697">
              <w:rPr>
                <w:rFonts w:cs="Arial"/>
                <w:bCs/>
                <w:color w:val="000000"/>
                <w:szCs w:val="18"/>
                <w:u w:val="single"/>
              </w:rPr>
              <w:t>PC3</w:t>
            </w:r>
          </w:p>
          <w:p w14:paraId="5DDD91C7"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182E7A67"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A1A859A" w14:textId="77777777" w:rsidR="00D62B27" w:rsidRPr="00734697" w:rsidRDefault="00D62B27" w:rsidP="003935A2">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76844A05"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tcPr>
          <w:p w14:paraId="4C18A34B" w14:textId="77777777" w:rsidR="00D62B27" w:rsidRPr="00734697" w:rsidRDefault="00D62B27" w:rsidP="003935A2">
            <w:pPr>
              <w:pStyle w:val="TAL"/>
              <w:rPr>
                <w:rFonts w:cs="Arial"/>
                <w:snapToGrid w:val="0"/>
                <w:lang w:eastAsia="sv-SE"/>
              </w:rPr>
            </w:pPr>
          </w:p>
        </w:tc>
      </w:tr>
      <w:tr w:rsidR="00D62B27" w:rsidRPr="00734697" w14:paraId="7D7F7E81" w14:textId="77777777" w:rsidTr="003935A2">
        <w:trPr>
          <w:cantSplit/>
          <w:jc w:val="center"/>
        </w:trPr>
        <w:tc>
          <w:tcPr>
            <w:tcW w:w="2721" w:type="dxa"/>
          </w:tcPr>
          <w:p w14:paraId="12317BF2" w14:textId="77777777" w:rsidR="00D62B27" w:rsidRPr="00734697" w:rsidRDefault="00D62B27" w:rsidP="003935A2">
            <w:pPr>
              <w:pStyle w:val="TAL"/>
              <w:rPr>
                <w:rFonts w:cs="v4.2.0"/>
              </w:rPr>
            </w:pPr>
            <w:r w:rsidRPr="00734697">
              <w:rPr>
                <w:rFonts w:cs="v4.2.0"/>
              </w:rPr>
              <w:t>6.3.2 Transmit OFF power</w:t>
            </w:r>
          </w:p>
        </w:tc>
        <w:tc>
          <w:tcPr>
            <w:tcW w:w="3628" w:type="dxa"/>
          </w:tcPr>
          <w:p w14:paraId="0F6CA126" w14:textId="77777777" w:rsidR="00D62B27" w:rsidRPr="00734697" w:rsidRDefault="00D62B27" w:rsidP="003935A2">
            <w:pPr>
              <w:pStyle w:val="TAL"/>
              <w:rPr>
                <w:rFonts w:cs="v4.2.0"/>
              </w:rPr>
            </w:pPr>
            <w:r w:rsidRPr="00734697">
              <w:rPr>
                <w:rFonts w:cs="v4.2.0"/>
              </w:rPr>
              <w:t>PC3:</w:t>
            </w:r>
          </w:p>
          <w:p w14:paraId="556EE50D" w14:textId="77777777" w:rsidR="00D62B27" w:rsidRPr="00734697" w:rsidRDefault="00D62B27" w:rsidP="003935A2">
            <w:pPr>
              <w:pStyle w:val="TAL"/>
              <w:rPr>
                <w:rFonts w:cs="v4.2.0"/>
              </w:rPr>
            </w:pPr>
            <w:r w:rsidRPr="00734697">
              <w:rPr>
                <w:rFonts w:cs="v4.2.0"/>
              </w:rPr>
              <w:t>Max Device size ≤ 30 cm</w:t>
            </w:r>
          </w:p>
          <w:p w14:paraId="1A56110C" w14:textId="77777777" w:rsidR="00D62B27" w:rsidRPr="00734697" w:rsidRDefault="00D62B27" w:rsidP="003935A2">
            <w:pPr>
              <w:pStyle w:val="TAL"/>
              <w:rPr>
                <w:rFonts w:cs="v4.2.0"/>
              </w:rPr>
            </w:pPr>
            <w:r w:rsidRPr="00734697">
              <w:rPr>
                <w:rFonts w:cs="v4.2.0"/>
              </w:rPr>
              <w:t>±5.49 dB (FR2a)</w:t>
            </w:r>
          </w:p>
        </w:tc>
        <w:tc>
          <w:tcPr>
            <w:tcW w:w="2949" w:type="dxa"/>
          </w:tcPr>
          <w:p w14:paraId="72D8AD5B" w14:textId="77777777" w:rsidR="00D62B27" w:rsidRPr="00734697" w:rsidRDefault="00D62B27" w:rsidP="003935A2">
            <w:pPr>
              <w:pStyle w:val="TAL"/>
              <w:rPr>
                <w:rFonts w:cs="Arial"/>
                <w:snapToGrid w:val="0"/>
                <w:lang w:eastAsia="sv-SE"/>
              </w:rPr>
            </w:pPr>
            <w:r w:rsidRPr="00734697">
              <w:rPr>
                <w:rFonts w:cs="Arial"/>
                <w:snapToGrid w:val="0"/>
              </w:rPr>
              <w:t>MTSU = 1.00 x MU (from Table B.8-2-2 in TR 38.903)</w:t>
            </w:r>
          </w:p>
        </w:tc>
      </w:tr>
      <w:tr w:rsidR="00D62B27" w:rsidRPr="00734697" w14:paraId="59E5FBC6" w14:textId="77777777" w:rsidTr="003935A2">
        <w:trPr>
          <w:cantSplit/>
          <w:jc w:val="center"/>
        </w:trPr>
        <w:tc>
          <w:tcPr>
            <w:tcW w:w="2721" w:type="dxa"/>
          </w:tcPr>
          <w:p w14:paraId="1F252436" w14:textId="77777777" w:rsidR="00D62B27" w:rsidRPr="00734697" w:rsidRDefault="00D62B27" w:rsidP="003935A2">
            <w:pPr>
              <w:pStyle w:val="TAL"/>
              <w:rPr>
                <w:rFonts w:cs="v4.2.0"/>
              </w:rPr>
            </w:pPr>
            <w:r w:rsidRPr="00734697">
              <w:rPr>
                <w:rFonts w:cs="v4.2.0"/>
              </w:rPr>
              <w:t>6.3.3.2 General ON/OFF time mask</w:t>
            </w:r>
          </w:p>
        </w:tc>
        <w:tc>
          <w:tcPr>
            <w:tcW w:w="3628" w:type="dxa"/>
          </w:tcPr>
          <w:p w14:paraId="6EEADD24" w14:textId="1566DD51" w:rsidR="00D62B27" w:rsidRPr="00734697" w:rsidDel="00C2719F" w:rsidRDefault="00D62B27" w:rsidP="00C2719F">
            <w:pPr>
              <w:pStyle w:val="TAL"/>
              <w:rPr>
                <w:del w:id="493" w:author="Anritsu" w:date="2022-03-03T03:00:00Z"/>
                <w:rFonts w:cs="v4.2.0"/>
              </w:rPr>
              <w:pPrChange w:id="494" w:author="Anritsu" w:date="2022-03-03T03:00:00Z">
                <w:pPr>
                  <w:pStyle w:val="TAL"/>
                </w:pPr>
              </w:pPrChange>
            </w:pPr>
            <w:del w:id="495" w:author="Anritsu" w:date="2022-03-03T03:00:00Z">
              <w:r w:rsidRPr="00C2719F" w:rsidDel="00C2719F">
                <w:rPr>
                  <w:rFonts w:cs="v4.2.0"/>
                  <w:highlight w:val="green"/>
                </w:rPr>
                <w:delText>PC3:</w:delText>
              </w:r>
            </w:del>
          </w:p>
          <w:p w14:paraId="4332B0C1" w14:textId="77777777" w:rsidR="00D62B27" w:rsidRPr="00734697" w:rsidRDefault="00D62B27" w:rsidP="00C2719F">
            <w:pPr>
              <w:pStyle w:val="TAL"/>
              <w:rPr>
                <w:rFonts w:cs="v4.2.0"/>
              </w:rPr>
              <w:pPrChange w:id="496" w:author="Anritsu" w:date="2022-03-03T03:00:00Z">
                <w:pPr>
                  <w:pStyle w:val="TAL"/>
                  <w:ind w:left="284"/>
                </w:pPr>
              </w:pPrChange>
            </w:pPr>
            <w:r w:rsidRPr="00734697">
              <w:rPr>
                <w:rFonts w:cs="v4.2.0"/>
              </w:rPr>
              <w:t>ON power:</w:t>
            </w:r>
          </w:p>
          <w:p w14:paraId="0AB3AD90" w14:textId="01261104" w:rsidR="00D62B27" w:rsidRPr="00734697" w:rsidRDefault="00D62B27" w:rsidP="00C2719F">
            <w:pPr>
              <w:pStyle w:val="TAL"/>
              <w:ind w:left="284"/>
              <w:rPr>
                <w:rFonts w:cs="v4.2.0"/>
              </w:rPr>
              <w:pPrChange w:id="497" w:author="Anritsu" w:date="2022-03-03T03:04:00Z">
                <w:pPr>
                  <w:pStyle w:val="TAL"/>
                  <w:ind w:left="568"/>
                </w:pPr>
              </w:pPrChange>
            </w:pPr>
            <w:del w:id="498" w:author="Anritsu" w:date="2022-02-04T10:00:00Z">
              <w:r w:rsidRPr="00734697" w:rsidDel="00BB31B5">
                <w:rPr>
                  <w:rFonts w:cs="v4.2.0"/>
                </w:rPr>
                <w:delText>TBD</w:delText>
              </w:r>
            </w:del>
            <w:ins w:id="499" w:author="Anritsu" w:date="2022-02-04T10:00:00Z">
              <w:r>
                <w:rPr>
                  <w:rFonts w:cs="v4.2.0"/>
                </w:rPr>
                <w:t>Same as 6.2.1.1 (EIRP)</w:t>
              </w:r>
            </w:ins>
            <w:ins w:id="500" w:author="Anritsu" w:date="2022-03-03T03:01:00Z">
              <w:r w:rsidR="00C2719F">
                <w:rPr>
                  <w:rFonts w:cs="v4.2.0"/>
                </w:rPr>
                <w:t xml:space="preserve"> </w:t>
              </w:r>
              <w:r w:rsidR="00C2719F" w:rsidRPr="00C2719F">
                <w:rPr>
                  <w:rFonts w:cs="v4.2.0"/>
                  <w:highlight w:val="green"/>
                </w:rPr>
                <w:t xml:space="preserve">for </w:t>
              </w:r>
            </w:ins>
            <w:ins w:id="501" w:author="Anritsu" w:date="2022-03-03T03:06:00Z">
              <w:r w:rsidR="00C2719F">
                <w:rPr>
                  <w:rFonts w:cs="v4.2.0"/>
                  <w:highlight w:val="green"/>
                </w:rPr>
                <w:t xml:space="preserve">the respective </w:t>
              </w:r>
            </w:ins>
            <w:ins w:id="502" w:author="Anritsu" w:date="2022-03-03T03:01:00Z">
              <w:r w:rsidR="00C2719F" w:rsidRPr="00C2719F">
                <w:rPr>
                  <w:rFonts w:cs="v4.2.0"/>
                  <w:highlight w:val="green"/>
                </w:rPr>
                <w:t>power class</w:t>
              </w:r>
            </w:ins>
          </w:p>
          <w:p w14:paraId="2A1631CC" w14:textId="77777777" w:rsidR="00D62B27" w:rsidRPr="00734697" w:rsidRDefault="00D62B27" w:rsidP="00C2719F">
            <w:pPr>
              <w:pStyle w:val="TAL"/>
              <w:rPr>
                <w:rFonts w:cs="v4.2.0"/>
              </w:rPr>
              <w:pPrChange w:id="503" w:author="Anritsu" w:date="2022-03-03T03:00:00Z">
                <w:pPr>
                  <w:pStyle w:val="TAL"/>
                  <w:ind w:left="284"/>
                </w:pPr>
              </w:pPrChange>
            </w:pPr>
            <w:r w:rsidRPr="00734697">
              <w:rPr>
                <w:rFonts w:cs="v4.2.0"/>
              </w:rPr>
              <w:t>OFF power:</w:t>
            </w:r>
          </w:p>
          <w:p w14:paraId="308139B3" w14:textId="61CD9CE6" w:rsidR="00D62B27" w:rsidRPr="00734697" w:rsidDel="00BB31B5" w:rsidRDefault="00D62B27" w:rsidP="00C2719F">
            <w:pPr>
              <w:pStyle w:val="TAL"/>
              <w:rPr>
                <w:del w:id="504" w:author="Anritsu" w:date="2022-02-04T10:01:00Z"/>
                <w:rFonts w:cs="Arial"/>
                <w:bCs/>
                <w:color w:val="000000"/>
                <w:szCs w:val="18"/>
              </w:rPr>
              <w:pPrChange w:id="505" w:author="Anritsu" w:date="2022-03-03T03:00:00Z">
                <w:pPr>
                  <w:pStyle w:val="TAL"/>
                  <w:ind w:left="284"/>
                </w:pPr>
              </w:pPrChange>
            </w:pPr>
            <w:del w:id="506" w:author="Anritsu" w:date="2022-03-03T03:00:00Z">
              <w:r w:rsidRPr="00734697" w:rsidDel="00C2719F">
                <w:rPr>
                  <w:rFonts w:cs="v4.2.0"/>
                </w:rPr>
                <w:delText xml:space="preserve">     </w:delText>
              </w:r>
            </w:del>
            <w:del w:id="507" w:author="Anritsu" w:date="2022-02-04T10:01:00Z">
              <w:r w:rsidRPr="00734697" w:rsidDel="00BB31B5">
                <w:delText>Max Device size</w:delText>
              </w:r>
              <w:r w:rsidRPr="00734697" w:rsidDel="00BB31B5">
                <w:rPr>
                  <w:b/>
                </w:rPr>
                <w:delText xml:space="preserve"> </w:delText>
              </w:r>
              <w:r w:rsidRPr="00734697" w:rsidDel="00BB31B5">
                <w:rPr>
                  <w:rFonts w:cs="Arial"/>
                  <w:bCs/>
                  <w:color w:val="000000"/>
                  <w:szCs w:val="18"/>
                </w:rPr>
                <w:delText>≤ 30 cm</w:delText>
              </w:r>
            </w:del>
          </w:p>
          <w:p w14:paraId="688F52A7" w14:textId="77777777" w:rsidR="00D62B27" w:rsidRPr="00734697" w:rsidDel="00BB31B5" w:rsidRDefault="00D62B27" w:rsidP="00C2719F">
            <w:pPr>
              <w:pStyle w:val="TAL"/>
              <w:rPr>
                <w:del w:id="508" w:author="Anritsu" w:date="2022-02-04T10:01:00Z"/>
                <w:rFonts w:cs="Arial"/>
                <w:bCs/>
                <w:color w:val="000000"/>
                <w:szCs w:val="18"/>
              </w:rPr>
              <w:pPrChange w:id="509" w:author="Anritsu" w:date="2022-03-03T03:00:00Z">
                <w:pPr>
                  <w:pStyle w:val="TAL"/>
                  <w:ind w:left="284"/>
                </w:pPr>
              </w:pPrChange>
            </w:pPr>
            <w:del w:id="510" w:author="Anritsu" w:date="2022-02-04T10:01:00Z">
              <w:r w:rsidRPr="00734697" w:rsidDel="00BB31B5">
                <w:rPr>
                  <w:rFonts w:cs="Arial"/>
                </w:rPr>
                <w:delText xml:space="preserve">     ±6.15 </w:delText>
              </w:r>
              <w:r w:rsidRPr="00734697" w:rsidDel="00BB31B5">
                <w:rPr>
                  <w:rFonts w:cs="Arial"/>
                  <w:bCs/>
                  <w:color w:val="000000"/>
                  <w:szCs w:val="18"/>
                </w:rPr>
                <w:delText>dB  (FR2a &amp; FR2b, NTC testing)</w:delText>
              </w:r>
            </w:del>
          </w:p>
          <w:p w14:paraId="5D62CD92" w14:textId="1BB17459" w:rsidR="00D62B27" w:rsidRPr="00734697" w:rsidRDefault="00D62B27" w:rsidP="00C2719F">
            <w:pPr>
              <w:pStyle w:val="TAL"/>
              <w:ind w:left="284"/>
              <w:rPr>
                <w:rFonts w:cs="v4.2.0"/>
              </w:rPr>
              <w:pPrChange w:id="511" w:author="Anritsu" w:date="2022-03-03T03:04:00Z">
                <w:pPr>
                  <w:pStyle w:val="TAL"/>
                  <w:ind w:left="284"/>
                </w:pPr>
              </w:pPrChange>
            </w:pPr>
            <w:del w:id="512" w:author="Anritsu" w:date="2022-02-04T10:01:00Z">
              <w:r w:rsidRPr="00734697" w:rsidDel="00BB31B5">
                <w:rPr>
                  <w:rFonts w:cs="Arial"/>
                </w:rPr>
                <w:delText xml:space="preserve">±6.41 </w:delText>
              </w:r>
              <w:r w:rsidRPr="00734697" w:rsidDel="00BB31B5">
                <w:rPr>
                  <w:rFonts w:cs="Arial"/>
                  <w:bCs/>
                  <w:color w:val="000000"/>
                  <w:szCs w:val="18"/>
                </w:rPr>
                <w:delText>dB  (FR2a &amp; FR2b, ETC testing)</w:delText>
              </w:r>
            </w:del>
            <w:ins w:id="513" w:author="Anritsu" w:date="2022-02-04T10:01:00Z">
              <w:r>
                <w:t>Same as 6.3.1</w:t>
              </w:r>
            </w:ins>
            <w:ins w:id="514" w:author="Anritsu" w:date="2022-03-03T03:00:00Z">
              <w:r w:rsidR="00C2719F">
                <w:t xml:space="preserve"> </w:t>
              </w:r>
              <w:r w:rsidR="00C2719F" w:rsidRPr="00C2719F">
                <w:rPr>
                  <w:highlight w:val="green"/>
                </w:rPr>
                <w:t xml:space="preserve">for </w:t>
              </w:r>
            </w:ins>
            <w:ins w:id="515" w:author="Anritsu" w:date="2022-03-03T03:06:00Z">
              <w:r w:rsidR="00C2719F">
                <w:rPr>
                  <w:highlight w:val="green"/>
                </w:rPr>
                <w:t>the respective</w:t>
              </w:r>
            </w:ins>
            <w:ins w:id="516" w:author="Anritsu" w:date="2022-03-03T03:01:00Z">
              <w:r w:rsidR="00C2719F" w:rsidRPr="00C2719F">
                <w:rPr>
                  <w:highlight w:val="green"/>
                </w:rPr>
                <w:t xml:space="preserve"> power class</w:t>
              </w:r>
            </w:ins>
          </w:p>
        </w:tc>
        <w:tc>
          <w:tcPr>
            <w:tcW w:w="2949" w:type="dxa"/>
          </w:tcPr>
          <w:p w14:paraId="32755260" w14:textId="77777777" w:rsidR="00D62B27" w:rsidRPr="00734697" w:rsidRDefault="00D62B27" w:rsidP="003935A2">
            <w:pPr>
              <w:pStyle w:val="TAL"/>
              <w:rPr>
                <w:rFonts w:cs="Arial"/>
                <w:snapToGrid w:val="0"/>
                <w:lang w:eastAsia="sv-SE"/>
              </w:rPr>
            </w:pPr>
          </w:p>
        </w:tc>
      </w:tr>
      <w:tr w:rsidR="00D62B27" w:rsidRPr="00734697" w14:paraId="7CE47E4E" w14:textId="77777777" w:rsidTr="003935A2">
        <w:trPr>
          <w:cantSplit/>
          <w:jc w:val="center"/>
        </w:trPr>
        <w:tc>
          <w:tcPr>
            <w:tcW w:w="2721" w:type="dxa"/>
          </w:tcPr>
          <w:p w14:paraId="66F8BF08" w14:textId="77777777" w:rsidR="00D62B27" w:rsidRPr="00734697" w:rsidRDefault="00D62B27" w:rsidP="003935A2">
            <w:pPr>
              <w:pStyle w:val="TAL"/>
              <w:rPr>
                <w:rFonts w:cs="v4.2.0"/>
              </w:rPr>
            </w:pPr>
            <w:r w:rsidRPr="00734697">
              <w:rPr>
                <w:rFonts w:cs="v4.2.0"/>
              </w:rPr>
              <w:t>6.3.3.4 PRACH time mask</w:t>
            </w:r>
          </w:p>
        </w:tc>
        <w:tc>
          <w:tcPr>
            <w:tcW w:w="3628" w:type="dxa"/>
          </w:tcPr>
          <w:p w14:paraId="6FC58985" w14:textId="77777777" w:rsidR="00D62B27" w:rsidRPr="00734697" w:rsidRDefault="00D62B27" w:rsidP="003935A2">
            <w:pPr>
              <w:pStyle w:val="TAL"/>
              <w:rPr>
                <w:rFonts w:cs="v4.2.0"/>
              </w:rPr>
            </w:pPr>
            <w:r w:rsidRPr="00734697">
              <w:rPr>
                <w:rFonts w:cs="v4.2.0"/>
              </w:rPr>
              <w:t>PC3:</w:t>
            </w:r>
          </w:p>
          <w:p w14:paraId="08399793" w14:textId="77777777" w:rsidR="00D62B27" w:rsidRPr="00734697" w:rsidRDefault="00D62B27" w:rsidP="003935A2">
            <w:pPr>
              <w:pStyle w:val="TAL"/>
              <w:ind w:left="284"/>
              <w:rPr>
                <w:rFonts w:cs="v4.2.0"/>
              </w:rPr>
            </w:pPr>
            <w:r w:rsidRPr="00734697">
              <w:rPr>
                <w:rFonts w:cs="v4.2.0"/>
              </w:rPr>
              <w:t>PRACH power:</w:t>
            </w:r>
          </w:p>
          <w:p w14:paraId="24789761" w14:textId="77777777" w:rsidR="00D62B27" w:rsidRPr="00734697" w:rsidRDefault="00D62B27" w:rsidP="003935A2">
            <w:pPr>
              <w:pStyle w:val="TAL"/>
              <w:ind w:left="284"/>
              <w:rPr>
                <w:rFonts w:cs="v4.2.0"/>
              </w:rPr>
            </w:pPr>
            <w:r w:rsidRPr="00734697">
              <w:rPr>
                <w:rFonts w:cs="v4.2.0"/>
              </w:rPr>
              <w:t xml:space="preserve">     TBD</w:t>
            </w:r>
          </w:p>
          <w:p w14:paraId="415427D3" w14:textId="77777777" w:rsidR="00D62B27" w:rsidRPr="00734697" w:rsidRDefault="00D62B27" w:rsidP="003935A2">
            <w:pPr>
              <w:pStyle w:val="TAL"/>
              <w:ind w:left="284"/>
              <w:rPr>
                <w:rFonts w:cs="v4.2.0"/>
              </w:rPr>
            </w:pPr>
            <w:r w:rsidRPr="00734697">
              <w:rPr>
                <w:rFonts w:cs="v4.2.0"/>
              </w:rPr>
              <w:t>OFF power:</w:t>
            </w:r>
          </w:p>
          <w:p w14:paraId="54889D59" w14:textId="77777777" w:rsidR="00D62B27" w:rsidRPr="00734697" w:rsidRDefault="00D62B27" w:rsidP="003935A2">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1809350E" w14:textId="77777777" w:rsidR="00D62B27" w:rsidRPr="00734697" w:rsidRDefault="00D62B27" w:rsidP="003935A2">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344505C5" w14:textId="77777777" w:rsidR="00D62B27" w:rsidRPr="00734697" w:rsidRDefault="00D62B27" w:rsidP="003935A2">
            <w:pPr>
              <w:pStyle w:val="TAL"/>
              <w:ind w:left="284"/>
              <w:rPr>
                <w:rFonts w:cs="v4.2.0"/>
              </w:rPr>
            </w:pPr>
            <w:r w:rsidRPr="00734697">
              <w:rPr>
                <w:rFonts w:cs="Arial"/>
              </w:rPr>
              <w:t>±6.41 dB  (FR2a &amp; FR2b, ETC testing)</w:t>
            </w:r>
          </w:p>
        </w:tc>
        <w:tc>
          <w:tcPr>
            <w:tcW w:w="2949" w:type="dxa"/>
          </w:tcPr>
          <w:p w14:paraId="56FB2C6F" w14:textId="77777777" w:rsidR="00D62B27" w:rsidRPr="00734697" w:rsidRDefault="00D62B27" w:rsidP="003935A2">
            <w:pPr>
              <w:pStyle w:val="TAL"/>
              <w:rPr>
                <w:rFonts w:cs="Arial"/>
                <w:snapToGrid w:val="0"/>
                <w:lang w:eastAsia="sv-SE"/>
              </w:rPr>
            </w:pPr>
          </w:p>
        </w:tc>
      </w:tr>
      <w:tr w:rsidR="00D62B27" w:rsidRPr="00734697" w14:paraId="2CF84B3F" w14:textId="77777777" w:rsidTr="003935A2">
        <w:trPr>
          <w:cantSplit/>
          <w:jc w:val="center"/>
        </w:trPr>
        <w:tc>
          <w:tcPr>
            <w:tcW w:w="2721" w:type="dxa"/>
          </w:tcPr>
          <w:p w14:paraId="64CE6A53" w14:textId="77777777" w:rsidR="00D62B27" w:rsidRPr="00734697" w:rsidRDefault="00D62B27" w:rsidP="003935A2">
            <w:pPr>
              <w:pStyle w:val="TAL"/>
              <w:rPr>
                <w:rFonts w:cs="v4.2.0"/>
              </w:rPr>
            </w:pPr>
            <w:r w:rsidRPr="00734697">
              <w:rPr>
                <w:rFonts w:cs="v4.2.0"/>
              </w:rPr>
              <w:t>6.3.3.6 SRS time mask</w:t>
            </w:r>
          </w:p>
        </w:tc>
        <w:tc>
          <w:tcPr>
            <w:tcW w:w="3628" w:type="dxa"/>
          </w:tcPr>
          <w:p w14:paraId="5DD1D2E2" w14:textId="77777777" w:rsidR="00D62B27" w:rsidRPr="00734697" w:rsidRDefault="00D62B27" w:rsidP="003935A2">
            <w:pPr>
              <w:pStyle w:val="TAL"/>
              <w:rPr>
                <w:rFonts w:cs="v4.2.0"/>
              </w:rPr>
            </w:pPr>
            <w:r w:rsidRPr="00734697">
              <w:rPr>
                <w:rFonts w:cs="v4.2.0"/>
              </w:rPr>
              <w:t>TBD</w:t>
            </w:r>
          </w:p>
        </w:tc>
        <w:tc>
          <w:tcPr>
            <w:tcW w:w="2949" w:type="dxa"/>
          </w:tcPr>
          <w:p w14:paraId="5594150C" w14:textId="77777777" w:rsidR="00D62B27" w:rsidRPr="00734697" w:rsidRDefault="00D62B27" w:rsidP="003935A2">
            <w:pPr>
              <w:pStyle w:val="TAL"/>
              <w:rPr>
                <w:rFonts w:cs="Arial"/>
                <w:snapToGrid w:val="0"/>
                <w:lang w:eastAsia="sv-SE"/>
              </w:rPr>
            </w:pPr>
          </w:p>
        </w:tc>
      </w:tr>
      <w:tr w:rsidR="00D62B27" w:rsidRPr="00734697" w14:paraId="523C7103" w14:textId="77777777" w:rsidTr="003935A2">
        <w:trPr>
          <w:cantSplit/>
          <w:jc w:val="center"/>
        </w:trPr>
        <w:tc>
          <w:tcPr>
            <w:tcW w:w="9298" w:type="dxa"/>
            <w:gridSpan w:val="3"/>
          </w:tcPr>
          <w:p w14:paraId="4C6B7A37" w14:textId="77777777" w:rsidR="00D62B27" w:rsidRPr="00734697" w:rsidRDefault="00D62B27" w:rsidP="003935A2">
            <w:pPr>
              <w:pStyle w:val="TAL"/>
              <w:rPr>
                <w:rFonts w:cs="Arial"/>
                <w:snapToGrid w:val="0"/>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69796242" w14:textId="77777777" w:rsidTr="003935A2">
        <w:trPr>
          <w:cantSplit/>
          <w:jc w:val="center"/>
        </w:trPr>
        <w:tc>
          <w:tcPr>
            <w:tcW w:w="9298" w:type="dxa"/>
            <w:gridSpan w:val="3"/>
          </w:tcPr>
          <w:p w14:paraId="73C8628B" w14:textId="77777777" w:rsidR="00D62B27" w:rsidRPr="00734697" w:rsidRDefault="00D62B27" w:rsidP="003935A2">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70BB703D" w14:textId="77777777" w:rsidR="00D62B27" w:rsidRDefault="00D62B27" w:rsidP="00D62B27">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61CDD470" w14:textId="77777777" w:rsidR="00D62B27" w:rsidRPr="00734697" w:rsidRDefault="00D62B27" w:rsidP="00D62B27">
      <w:pPr>
        <w:pStyle w:val="2"/>
      </w:pPr>
      <w:bookmarkStart w:id="517" w:name="_Toc21026833"/>
      <w:bookmarkStart w:id="518" w:name="_Toc27744131"/>
      <w:bookmarkStart w:id="519" w:name="_Toc36197302"/>
      <w:bookmarkStart w:id="520" w:name="_Toc36197994"/>
      <w:r w:rsidRPr="00734697">
        <w:t>F.3.2</w:t>
      </w:r>
      <w:r w:rsidRPr="00734697">
        <w:tab/>
      </w:r>
      <w:r w:rsidRPr="00734697">
        <w:rPr>
          <w:lang w:eastAsia="sv-SE"/>
        </w:rPr>
        <w:t xml:space="preserve">Measurement of </w:t>
      </w:r>
      <w:r w:rsidRPr="00734697">
        <w:t>transmitter</w:t>
      </w:r>
      <w:bookmarkEnd w:id="517"/>
      <w:bookmarkEnd w:id="518"/>
      <w:bookmarkEnd w:id="519"/>
      <w:bookmarkEnd w:id="520"/>
    </w:p>
    <w:p w14:paraId="305BA554" w14:textId="77777777" w:rsidR="00D62B27" w:rsidRPr="00734697" w:rsidRDefault="00D62B27" w:rsidP="00D62B27">
      <w:pPr>
        <w:pStyle w:val="EditorsNote"/>
      </w:pPr>
      <w:r w:rsidRPr="00734697">
        <w:t>Editor’s note: This clause is incomplete. The following aspects are either missing or not yet determined:</w:t>
      </w:r>
    </w:p>
    <w:p w14:paraId="46E25CC9" w14:textId="77777777" w:rsidR="00D62B27" w:rsidRPr="00734697" w:rsidRDefault="00D62B27" w:rsidP="00D62B27">
      <w:pPr>
        <w:pStyle w:val="EditorsNote"/>
        <w:numPr>
          <w:ilvl w:val="0"/>
          <w:numId w:val="2"/>
        </w:numPr>
        <w:overflowPunct w:val="0"/>
        <w:autoSpaceDE w:val="0"/>
        <w:autoSpaceDN w:val="0"/>
        <w:adjustRightInd w:val="0"/>
        <w:textAlignment w:val="baseline"/>
      </w:pPr>
      <w:r w:rsidRPr="00734697">
        <w:lastRenderedPageBreak/>
        <w:t>Influence of noise is subtracted from MTSU before calculating the TT for lower limit Tx test cases.</w:t>
      </w:r>
    </w:p>
    <w:p w14:paraId="750E599E" w14:textId="77777777" w:rsidR="00D62B27" w:rsidRPr="00734697" w:rsidRDefault="00D62B27" w:rsidP="00D62B27">
      <w:pPr>
        <w:pStyle w:val="TH"/>
      </w:pPr>
      <w:r w:rsidRPr="00734697">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62B27" w:rsidRPr="00734697" w14:paraId="42EAF8F5" w14:textId="77777777" w:rsidTr="003935A2">
        <w:trPr>
          <w:jc w:val="center"/>
        </w:trPr>
        <w:tc>
          <w:tcPr>
            <w:tcW w:w="2587" w:type="dxa"/>
          </w:tcPr>
          <w:p w14:paraId="4290F0FE" w14:textId="77777777" w:rsidR="00D62B27" w:rsidRPr="00734697" w:rsidRDefault="00D62B27" w:rsidP="003935A2">
            <w:pPr>
              <w:pStyle w:val="TAH"/>
            </w:pPr>
            <w:r w:rsidRPr="00734697">
              <w:t>Sub clause</w:t>
            </w:r>
          </w:p>
        </w:tc>
        <w:tc>
          <w:tcPr>
            <w:tcW w:w="3875" w:type="dxa"/>
          </w:tcPr>
          <w:p w14:paraId="4D7A1E02" w14:textId="77777777" w:rsidR="00D62B27" w:rsidRPr="00734697" w:rsidRDefault="00D62B27" w:rsidP="003935A2">
            <w:pPr>
              <w:pStyle w:val="TAH"/>
            </w:pPr>
            <w:r w:rsidRPr="00734697">
              <w:t>Test Tolerance (TT)</w:t>
            </w:r>
          </w:p>
        </w:tc>
        <w:tc>
          <w:tcPr>
            <w:tcW w:w="3247" w:type="dxa"/>
          </w:tcPr>
          <w:p w14:paraId="60DE157B" w14:textId="77777777" w:rsidR="00D62B27" w:rsidRPr="00734697" w:rsidRDefault="00D62B27" w:rsidP="003935A2">
            <w:pPr>
              <w:pStyle w:val="TAH"/>
            </w:pPr>
            <w:r w:rsidRPr="00734697">
              <w:t>Formula for test requirement</w:t>
            </w:r>
          </w:p>
        </w:tc>
      </w:tr>
      <w:tr w:rsidR="00D62B27" w:rsidRPr="00734697" w14:paraId="1BFF6EC2" w14:textId="77777777" w:rsidTr="003935A2">
        <w:trPr>
          <w:jc w:val="center"/>
        </w:trPr>
        <w:tc>
          <w:tcPr>
            <w:tcW w:w="2587" w:type="dxa"/>
          </w:tcPr>
          <w:p w14:paraId="4B5DB0B6" w14:textId="77777777" w:rsidR="00D62B27" w:rsidRPr="00734697" w:rsidRDefault="00D62B27" w:rsidP="003935A2">
            <w:pPr>
              <w:pStyle w:val="TAL"/>
              <w:rPr>
                <w:rFonts w:cs="v4.2.0"/>
              </w:rPr>
            </w:pPr>
            <w:r w:rsidRPr="00734697">
              <w:rPr>
                <w:rFonts w:cs="v4.2.0"/>
              </w:rPr>
              <w:t>6.2.1.1 UE maximum output power</w:t>
            </w:r>
            <w:r w:rsidRPr="00734697">
              <w:t xml:space="preserve"> (</w:t>
            </w:r>
            <w:r w:rsidRPr="00734697">
              <w:rPr>
                <w:rFonts w:cs="v4.2.0"/>
              </w:rPr>
              <w:t>EIRP)</w:t>
            </w:r>
          </w:p>
        </w:tc>
        <w:tc>
          <w:tcPr>
            <w:tcW w:w="3875" w:type="dxa"/>
          </w:tcPr>
          <w:p w14:paraId="64510A8F"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PC3</w:t>
            </w:r>
          </w:p>
          <w:p w14:paraId="140F04FD" w14:textId="77777777" w:rsidR="00D62B27" w:rsidRPr="00734697" w:rsidRDefault="00D62B27" w:rsidP="003935A2">
            <w:pPr>
              <w:pStyle w:val="TAL"/>
              <w:rPr>
                <w:rFonts w:cs="Arial"/>
                <w:bCs/>
                <w:color w:val="000000"/>
                <w:szCs w:val="18"/>
              </w:rPr>
            </w:pPr>
            <w:r w:rsidRPr="00734697">
              <w:rPr>
                <w:rFonts w:cs="Arial"/>
                <w:bCs/>
                <w:color w:val="000000"/>
                <w:szCs w:val="18"/>
              </w:rPr>
              <w:t>Minimum peak EIRP</w:t>
            </w:r>
          </w:p>
          <w:p w14:paraId="1F3F2D1D" w14:textId="77777777" w:rsidR="00D62B27" w:rsidRPr="00734697" w:rsidRDefault="00D62B27" w:rsidP="003935A2">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55B264C9" w14:textId="77777777" w:rsidR="00D62B27" w:rsidRPr="00734697" w:rsidRDefault="00D62B27" w:rsidP="003935A2">
            <w:pPr>
              <w:pStyle w:val="TAL"/>
              <w:rPr>
                <w:rFonts w:cs="Arial"/>
                <w:bCs/>
                <w:color w:val="000000"/>
                <w:szCs w:val="18"/>
              </w:rPr>
            </w:pPr>
            <w:r w:rsidRPr="00734697">
              <w:rPr>
                <w:rFonts w:cs="Arial"/>
                <w:bCs/>
                <w:color w:val="000000"/>
                <w:szCs w:val="18"/>
              </w:rPr>
              <w:t>2.87 dB (FR2a), NTC</w:t>
            </w:r>
          </w:p>
          <w:p w14:paraId="37D15627" w14:textId="77777777" w:rsidR="00D62B27" w:rsidRPr="00734697" w:rsidRDefault="00D62B27" w:rsidP="003935A2">
            <w:pPr>
              <w:pStyle w:val="TAL"/>
              <w:rPr>
                <w:rFonts w:cs="Arial"/>
                <w:bCs/>
                <w:color w:val="000000"/>
                <w:szCs w:val="18"/>
              </w:rPr>
            </w:pPr>
            <w:r w:rsidRPr="00734697">
              <w:rPr>
                <w:rFonts w:cs="Arial"/>
                <w:bCs/>
                <w:color w:val="000000"/>
                <w:szCs w:val="18"/>
              </w:rPr>
              <w:t>2.87 dB (FR2b), NTC</w:t>
            </w:r>
          </w:p>
          <w:p w14:paraId="74E2D58E" w14:textId="77777777" w:rsidR="00D62B27" w:rsidRPr="00734697" w:rsidRDefault="00D62B27" w:rsidP="003935A2">
            <w:pPr>
              <w:pStyle w:val="TAL"/>
              <w:rPr>
                <w:rFonts w:cs="Arial"/>
                <w:bCs/>
                <w:color w:val="000000"/>
                <w:szCs w:val="18"/>
              </w:rPr>
            </w:pPr>
            <w:r w:rsidRPr="00734697">
              <w:rPr>
                <w:rFonts w:cs="Arial"/>
                <w:bCs/>
                <w:color w:val="000000"/>
                <w:szCs w:val="18"/>
              </w:rPr>
              <w:t>3.04 dB (FR2a, ETC)</w:t>
            </w:r>
          </w:p>
          <w:p w14:paraId="3D279C0D" w14:textId="77777777" w:rsidR="00D62B27" w:rsidRPr="00734697" w:rsidRDefault="00D62B27" w:rsidP="003935A2">
            <w:pPr>
              <w:pStyle w:val="TAL"/>
              <w:rPr>
                <w:rFonts w:cs="Arial"/>
                <w:bCs/>
                <w:color w:val="000000"/>
                <w:szCs w:val="18"/>
              </w:rPr>
            </w:pPr>
            <w:r w:rsidRPr="00734697">
              <w:rPr>
                <w:rFonts w:cs="Arial"/>
                <w:bCs/>
                <w:color w:val="000000"/>
                <w:szCs w:val="18"/>
              </w:rPr>
              <w:t>3.04 dB (FR2b, ETC)</w:t>
            </w:r>
          </w:p>
          <w:p w14:paraId="339A751E" w14:textId="77777777" w:rsidR="00D62B27" w:rsidRPr="00734697" w:rsidRDefault="00D62B27" w:rsidP="003935A2">
            <w:pPr>
              <w:pStyle w:val="TAL"/>
              <w:rPr>
                <w:rFonts w:cs="Arial"/>
                <w:bCs/>
                <w:color w:val="000000"/>
                <w:szCs w:val="18"/>
              </w:rPr>
            </w:pPr>
          </w:p>
          <w:p w14:paraId="478BC3EF" w14:textId="77777777" w:rsidR="00D62B27" w:rsidRPr="00734697" w:rsidRDefault="00D62B27" w:rsidP="003935A2">
            <w:pPr>
              <w:pStyle w:val="TAL"/>
              <w:rPr>
                <w:rFonts w:cs="Arial"/>
                <w:bCs/>
                <w:color w:val="000000"/>
                <w:szCs w:val="18"/>
              </w:rPr>
            </w:pPr>
          </w:p>
          <w:p w14:paraId="57E87EF7" w14:textId="77777777" w:rsidR="00D62B27" w:rsidRPr="00734697" w:rsidRDefault="00D62B27" w:rsidP="003935A2">
            <w:pPr>
              <w:pStyle w:val="TAL"/>
              <w:rPr>
                <w:rFonts w:cs="Arial"/>
                <w:bCs/>
                <w:color w:val="000000"/>
                <w:szCs w:val="18"/>
              </w:rPr>
            </w:pPr>
            <w:r w:rsidRPr="00734697">
              <w:rPr>
                <w:rFonts w:cs="Arial"/>
                <w:bCs/>
                <w:color w:val="000000"/>
                <w:szCs w:val="18"/>
              </w:rPr>
              <w:t>Max EIRP</w:t>
            </w:r>
          </w:p>
          <w:p w14:paraId="0D5BAD17" w14:textId="77777777" w:rsidR="00D62B27" w:rsidRPr="00734697" w:rsidRDefault="00D62B27" w:rsidP="003935A2">
            <w:pPr>
              <w:pStyle w:val="TAL"/>
              <w:rPr>
                <w:rFonts w:cs="Arial"/>
                <w:bCs/>
                <w:color w:val="000000"/>
                <w:szCs w:val="18"/>
              </w:rPr>
            </w:pPr>
            <w:r w:rsidRPr="00734697">
              <w:rPr>
                <w:rFonts w:cs="Arial"/>
                <w:bCs/>
                <w:color w:val="000000"/>
                <w:szCs w:val="18"/>
              </w:rPr>
              <w:t>0 dB</w:t>
            </w:r>
          </w:p>
        </w:tc>
        <w:tc>
          <w:tcPr>
            <w:tcW w:w="3247" w:type="dxa"/>
          </w:tcPr>
          <w:p w14:paraId="110BF94A" w14:textId="77777777" w:rsidR="00D62B27" w:rsidRPr="00734697" w:rsidRDefault="00D62B27" w:rsidP="003935A2">
            <w:pPr>
              <w:pStyle w:val="TAL"/>
            </w:pPr>
            <w:r w:rsidRPr="00734697">
              <w:t>Minimum peak EIRP</w:t>
            </w:r>
          </w:p>
          <w:p w14:paraId="13674CA0" w14:textId="77777777" w:rsidR="00D62B27" w:rsidRPr="00734697" w:rsidRDefault="00D62B27" w:rsidP="003935A2">
            <w:pPr>
              <w:pStyle w:val="TAL"/>
            </w:pPr>
            <w:r w:rsidRPr="00734697">
              <w:t>TT = 0.60 x (MTSU</w:t>
            </w:r>
            <w:r w:rsidRPr="00734697">
              <w:rPr>
                <w:vertAlign w:val="subscript"/>
              </w:rPr>
              <w:t>IFF</w:t>
            </w:r>
            <w:r w:rsidRPr="00734697">
              <w:t xml:space="preserve"> - 0.1) (FR2a)</w:t>
            </w:r>
          </w:p>
          <w:p w14:paraId="7CF34733" w14:textId="77777777" w:rsidR="00D62B27" w:rsidRPr="00734697" w:rsidRDefault="00D62B27" w:rsidP="003935A2">
            <w:pPr>
              <w:pStyle w:val="TAL"/>
            </w:pPr>
            <w:r w:rsidRPr="00734697">
              <w:t>TT = 0.60 x (MTSU</w:t>
            </w:r>
            <w:r w:rsidRPr="00734697">
              <w:rPr>
                <w:vertAlign w:val="subscript"/>
              </w:rPr>
              <w:t>IFF</w:t>
            </w:r>
            <w:r w:rsidRPr="00734697">
              <w:t xml:space="preserve"> - 0.3) (FR2b)</w:t>
            </w:r>
          </w:p>
        </w:tc>
      </w:tr>
      <w:tr w:rsidR="00D62B27" w:rsidRPr="00734697" w14:paraId="50D7B4DC" w14:textId="77777777" w:rsidTr="003935A2">
        <w:trPr>
          <w:jc w:val="center"/>
        </w:trPr>
        <w:tc>
          <w:tcPr>
            <w:tcW w:w="9709" w:type="dxa"/>
            <w:gridSpan w:val="3"/>
          </w:tcPr>
          <w:p w14:paraId="3148CC70" w14:textId="77777777" w:rsidR="00D62B27" w:rsidRPr="00734697" w:rsidRDefault="00D62B27" w:rsidP="003935A2">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7DEFD7E9" w14:textId="77777777" w:rsidTr="003935A2">
        <w:trPr>
          <w:jc w:val="center"/>
        </w:trPr>
        <w:tc>
          <w:tcPr>
            <w:tcW w:w="2587" w:type="dxa"/>
          </w:tcPr>
          <w:p w14:paraId="7E424365" w14:textId="77777777" w:rsidR="00D62B27" w:rsidRPr="00734697" w:rsidRDefault="00D62B27" w:rsidP="003935A2">
            <w:pPr>
              <w:pStyle w:val="TAL"/>
              <w:rPr>
                <w:rFonts w:cs="v4.2.0"/>
              </w:rPr>
            </w:pPr>
            <w:r w:rsidRPr="00734697">
              <w:rPr>
                <w:rFonts w:cs="v4.2.0"/>
              </w:rPr>
              <w:t>6.3.1 Minimum output power</w:t>
            </w:r>
          </w:p>
        </w:tc>
        <w:tc>
          <w:tcPr>
            <w:tcW w:w="3875" w:type="dxa"/>
          </w:tcPr>
          <w:p w14:paraId="4F2073F9" w14:textId="77777777" w:rsidR="00D62B27" w:rsidRPr="00734697" w:rsidRDefault="00D62B27" w:rsidP="003935A2">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2B0E0215"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5372A55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03CC50D"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66607F81"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1F085467"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1D9AB369"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52E17B44"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2F42BB6B" w14:textId="77777777" w:rsidR="00D62B27" w:rsidRPr="00734697" w:rsidRDefault="00D62B27" w:rsidP="003935A2">
            <w:pPr>
              <w:keepNext/>
              <w:keepLines/>
              <w:spacing w:after="0"/>
              <w:ind w:left="284"/>
              <w:rPr>
                <w:rFonts w:ascii="Arial" w:hAnsi="Arial" w:cs="Arial"/>
                <w:bCs/>
                <w:color w:val="000000"/>
                <w:sz w:val="18"/>
                <w:szCs w:val="18"/>
              </w:rPr>
            </w:pPr>
          </w:p>
          <w:p w14:paraId="2E1CB7F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1EC93148"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2774486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309BE67"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17DA575A" w14:textId="77777777" w:rsidR="00D62B27" w:rsidRPr="00734697" w:rsidRDefault="00D62B27" w:rsidP="003935A2">
            <w:pPr>
              <w:keepNext/>
              <w:keepLines/>
              <w:spacing w:after="0"/>
              <w:ind w:left="284"/>
              <w:rPr>
                <w:rFonts w:ascii="Arial" w:hAnsi="Arial" w:cs="Arial"/>
                <w:bCs/>
                <w:color w:val="000000"/>
                <w:sz w:val="18"/>
                <w:szCs w:val="18"/>
              </w:rPr>
            </w:pPr>
          </w:p>
          <w:p w14:paraId="2E55DAAF"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ETC</w:t>
            </w:r>
          </w:p>
          <w:p w14:paraId="2EB32DE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4.37 dB (FR2a 50 MHz)</w:t>
            </w:r>
          </w:p>
          <w:p w14:paraId="2AF42DCA"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2.68 dB (FR2a 100 MHz)</w:t>
            </w:r>
          </w:p>
          <w:p w14:paraId="748D6D6E"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0.82 dB (FR2a 200 MHz)</w:t>
            </w:r>
          </w:p>
          <w:p w14:paraId="70AC070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12957686" w14:textId="77777777" w:rsidR="00D62B27" w:rsidRPr="00734697" w:rsidRDefault="00D62B27" w:rsidP="003935A2">
            <w:pPr>
              <w:keepNext/>
              <w:keepLines/>
              <w:spacing w:after="0"/>
              <w:ind w:left="284"/>
              <w:rPr>
                <w:rFonts w:ascii="Arial" w:hAnsi="Arial" w:cs="Arial"/>
                <w:bCs/>
                <w:color w:val="000000"/>
                <w:sz w:val="18"/>
                <w:szCs w:val="18"/>
              </w:rPr>
            </w:pPr>
          </w:p>
          <w:p w14:paraId="0AF0BF56"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1.33 dB (FR2b 50 MHz)</w:t>
            </w:r>
          </w:p>
          <w:p w14:paraId="50E8F2C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3B5858C"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5D0FE8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2DC0B957" w14:textId="77777777" w:rsidR="00D62B27" w:rsidRPr="00734697" w:rsidRDefault="00D62B27" w:rsidP="003935A2">
            <w:pPr>
              <w:keepNext/>
              <w:keepLines/>
              <w:spacing w:after="0"/>
              <w:ind w:left="284"/>
              <w:rPr>
                <w:rFonts w:ascii="Arial" w:hAnsi="Arial" w:cs="Arial"/>
                <w:bCs/>
                <w:color w:val="000000"/>
                <w:sz w:val="18"/>
                <w:szCs w:val="18"/>
              </w:rPr>
            </w:pPr>
          </w:p>
          <w:p w14:paraId="5592F899" w14:textId="77777777" w:rsidR="00D62B27" w:rsidRPr="00734697" w:rsidRDefault="00D62B27" w:rsidP="003935A2">
            <w:pPr>
              <w:pStyle w:val="TAL"/>
              <w:rPr>
                <w:rFonts w:cs="Arial"/>
                <w:bCs/>
                <w:color w:val="000000"/>
                <w:szCs w:val="18"/>
                <w:u w:val="single"/>
              </w:rPr>
            </w:pPr>
            <w:r w:rsidRPr="00734697">
              <w:rPr>
                <w:rFonts w:cs="v4.2.0"/>
              </w:rPr>
              <w:tab/>
            </w:r>
          </w:p>
        </w:tc>
        <w:tc>
          <w:tcPr>
            <w:tcW w:w="3247" w:type="dxa"/>
          </w:tcPr>
          <w:p w14:paraId="0257F60E" w14:textId="77777777" w:rsidR="00D62B27" w:rsidRPr="00734697" w:rsidRDefault="00D62B27" w:rsidP="003935A2">
            <w:pPr>
              <w:keepNext/>
              <w:keepLines/>
              <w:spacing w:after="0"/>
              <w:rPr>
                <w:rFonts w:ascii="Arial" w:hAnsi="Arial"/>
                <w:sz w:val="18"/>
              </w:rPr>
            </w:pPr>
            <w:r w:rsidRPr="00734697">
              <w:rPr>
                <w:rFonts w:ascii="Arial" w:hAnsi="Arial"/>
                <w:sz w:val="18"/>
              </w:rPr>
              <w:t>Minimum EIRP</w:t>
            </w:r>
          </w:p>
          <w:p w14:paraId="03871CDB" w14:textId="77777777" w:rsidR="00D62B27" w:rsidRPr="00734697" w:rsidRDefault="00D62B27" w:rsidP="003935A2">
            <w:pPr>
              <w:keepNext/>
              <w:keepLines/>
              <w:spacing w:after="0"/>
              <w:rPr>
                <w:rFonts w:ascii="Arial" w:hAnsi="Arial"/>
                <w:sz w:val="18"/>
              </w:rPr>
            </w:pPr>
            <w:r w:rsidRPr="00734697">
              <w:rPr>
                <w:rFonts w:ascii="Arial" w:hAnsi="Arial"/>
                <w:sz w:val="18"/>
              </w:rPr>
              <w:t xml:space="preserve">TT = max(R, </w:t>
            </w:r>
            <w:r w:rsidRPr="00734697">
              <w:rPr>
                <w:rFonts w:cs="Arial"/>
              </w:rPr>
              <w:t>Δ</w:t>
            </w:r>
            <w:r w:rsidRPr="00734697">
              <w:t>SNR</w:t>
            </w:r>
            <w:r w:rsidRPr="00734697">
              <w:rPr>
                <w:vertAlign w:val="subscript"/>
              </w:rPr>
              <w:t>mr</w:t>
            </w:r>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716A9FA7" w14:textId="77777777" w:rsidR="00D62B27" w:rsidRPr="00734697" w:rsidRDefault="00D62B27" w:rsidP="003935A2">
            <w:pPr>
              <w:pStyle w:val="TAL"/>
            </w:pPr>
          </w:p>
          <w:p w14:paraId="227BACF1" w14:textId="77777777" w:rsidR="00D62B27" w:rsidRPr="00734697" w:rsidRDefault="00D62B27" w:rsidP="003935A2">
            <w:pPr>
              <w:pStyle w:val="TAL"/>
            </w:pPr>
          </w:p>
          <w:p w14:paraId="7DA657AA" w14:textId="77777777" w:rsidR="00D62B27" w:rsidRPr="00734697" w:rsidRDefault="00D62B27" w:rsidP="003935A2">
            <w:pPr>
              <w:pStyle w:val="TAL"/>
            </w:pPr>
            <w:r w:rsidRPr="00734697">
              <w:t>R: Relaxation needed to limit influence of TE noise to 1 dB (specified in clause 6.3.1.5)</w:t>
            </w:r>
          </w:p>
          <w:p w14:paraId="717E04D9" w14:textId="77777777" w:rsidR="00D62B27" w:rsidRPr="00734697" w:rsidRDefault="00D62B27" w:rsidP="003935A2">
            <w:pPr>
              <w:pStyle w:val="TAL"/>
            </w:pPr>
            <w:r w:rsidRPr="00734697">
              <w:rPr>
                <w:rFonts w:cs="Arial"/>
              </w:rPr>
              <w:t>Δ</w:t>
            </w:r>
            <w:r w:rsidRPr="00734697">
              <w:t>SNR</w:t>
            </w:r>
            <w:r w:rsidRPr="00734697">
              <w:rPr>
                <w:vertAlign w:val="subscript"/>
              </w:rPr>
              <w:t>mr:</w:t>
            </w:r>
            <w:r w:rsidRPr="00734697">
              <w:t xml:space="preserve"> Systematic offset due to noise when measuring at minimum requirement level (-13 dBm)</w:t>
            </w:r>
          </w:p>
          <w:p w14:paraId="0A8CEED9" w14:textId="77777777" w:rsidR="00D62B27" w:rsidRPr="00734697" w:rsidRDefault="00D62B27" w:rsidP="003935A2">
            <w:pPr>
              <w:pStyle w:val="TAL"/>
            </w:pPr>
          </w:p>
          <w:p w14:paraId="5BB3B19A" w14:textId="77777777" w:rsidR="00D62B27" w:rsidRPr="00734697" w:rsidRDefault="00D62B27" w:rsidP="003935A2">
            <w:pPr>
              <w:pStyle w:val="TAL"/>
            </w:pPr>
            <w:r w:rsidRPr="00734697">
              <w:t xml:space="preserve">FR2a 50 MHz: </w:t>
            </w:r>
            <w:r w:rsidRPr="00734697">
              <w:rPr>
                <w:rFonts w:cs="Arial"/>
              </w:rPr>
              <w:t>Δ</w:t>
            </w:r>
            <w:r w:rsidRPr="00734697">
              <w:t>SNR</w:t>
            </w:r>
            <w:r w:rsidRPr="00734697">
              <w:rPr>
                <w:vertAlign w:val="subscript"/>
              </w:rPr>
              <w:t>mr</w:t>
            </w:r>
            <w:r w:rsidRPr="00734697">
              <w:t xml:space="preserve"> = 0.86 dB</w:t>
            </w:r>
          </w:p>
          <w:p w14:paraId="17B158AF" w14:textId="77777777" w:rsidR="00D62B27" w:rsidRPr="00734697" w:rsidRDefault="00D62B27" w:rsidP="003935A2">
            <w:pPr>
              <w:pStyle w:val="TAL"/>
            </w:pPr>
            <w:r w:rsidRPr="00734697">
              <w:t xml:space="preserve">FR2a 100 MHz: </w:t>
            </w:r>
            <w:r w:rsidRPr="00734697">
              <w:rPr>
                <w:rFonts w:cs="Arial"/>
              </w:rPr>
              <w:t>Δ</w:t>
            </w:r>
            <w:r w:rsidRPr="00734697">
              <w:t>SNR</w:t>
            </w:r>
            <w:r w:rsidRPr="00734697">
              <w:rPr>
                <w:vertAlign w:val="subscript"/>
              </w:rPr>
              <w:t>mr</w:t>
            </w:r>
            <w:r w:rsidRPr="00734697">
              <w:t xml:space="preserve"> = 1.57 dB</w:t>
            </w:r>
          </w:p>
          <w:p w14:paraId="09A3EF18" w14:textId="77777777" w:rsidR="00D62B27" w:rsidRPr="00734697" w:rsidRDefault="00D62B27" w:rsidP="003935A2">
            <w:pPr>
              <w:pStyle w:val="TAL"/>
            </w:pPr>
            <w:r w:rsidRPr="00734697">
              <w:t xml:space="preserve">FR2a 200 MHz: </w:t>
            </w:r>
            <w:r w:rsidRPr="00734697">
              <w:rPr>
                <w:rFonts w:cs="Arial"/>
              </w:rPr>
              <w:t>Δ</w:t>
            </w:r>
            <w:r w:rsidRPr="00734697">
              <w:t>SNR</w:t>
            </w:r>
            <w:r w:rsidRPr="00734697">
              <w:rPr>
                <w:vertAlign w:val="subscript"/>
              </w:rPr>
              <w:t>mr</w:t>
            </w:r>
            <w:r w:rsidRPr="00734697">
              <w:t xml:space="preserve"> = 2.71 dB</w:t>
            </w:r>
          </w:p>
          <w:p w14:paraId="71182410" w14:textId="77777777" w:rsidR="00D62B27" w:rsidRPr="00734697" w:rsidRDefault="00D62B27" w:rsidP="003935A2">
            <w:pPr>
              <w:pStyle w:val="TAL"/>
            </w:pPr>
            <w:r w:rsidRPr="00734697">
              <w:t xml:space="preserve">FR2a 400 MHz: </w:t>
            </w:r>
            <w:r w:rsidRPr="00734697">
              <w:rPr>
                <w:rFonts w:cs="Arial"/>
              </w:rPr>
              <w:t>Δ</w:t>
            </w:r>
            <w:r w:rsidRPr="00734697">
              <w:t>SNR</w:t>
            </w:r>
            <w:r w:rsidRPr="00734697">
              <w:rPr>
                <w:vertAlign w:val="subscript"/>
              </w:rPr>
              <w:t>mr</w:t>
            </w:r>
            <w:r w:rsidRPr="00734697">
              <w:t xml:space="preserve"> = 4.35 dB</w:t>
            </w:r>
          </w:p>
          <w:p w14:paraId="462C6A6E" w14:textId="77777777" w:rsidR="00D62B27" w:rsidRPr="00734697" w:rsidRDefault="00D62B27" w:rsidP="003935A2">
            <w:pPr>
              <w:pStyle w:val="TAL"/>
            </w:pPr>
          </w:p>
          <w:p w14:paraId="30FBD81A" w14:textId="77777777" w:rsidR="00D62B27" w:rsidRPr="00734697" w:rsidRDefault="00D62B27" w:rsidP="003935A2">
            <w:pPr>
              <w:pStyle w:val="TAL"/>
            </w:pPr>
            <w:r w:rsidRPr="00734697">
              <w:t xml:space="preserve">FR2b 50 MHz: </w:t>
            </w:r>
            <w:r w:rsidRPr="00734697">
              <w:rPr>
                <w:rFonts w:cs="Arial"/>
              </w:rPr>
              <w:t>Δ</w:t>
            </w:r>
            <w:r w:rsidRPr="00734697">
              <w:t>SNR</w:t>
            </w:r>
            <w:r w:rsidRPr="00734697">
              <w:rPr>
                <w:vertAlign w:val="subscript"/>
              </w:rPr>
              <w:t>mr</w:t>
            </w:r>
            <w:r w:rsidRPr="00734697">
              <w:t xml:space="preserve"> = 2.32 dB</w:t>
            </w:r>
          </w:p>
          <w:p w14:paraId="489E24A1" w14:textId="77777777" w:rsidR="00D62B27" w:rsidRPr="00734697" w:rsidRDefault="00D62B27" w:rsidP="003935A2">
            <w:pPr>
              <w:pStyle w:val="TAL"/>
            </w:pPr>
            <w:r w:rsidRPr="00734697">
              <w:t xml:space="preserve">FR2b 100 MHz: </w:t>
            </w:r>
            <w:r w:rsidRPr="00734697">
              <w:rPr>
                <w:rFonts w:cs="Arial"/>
              </w:rPr>
              <w:t>Δ</w:t>
            </w:r>
            <w:r w:rsidRPr="00734697">
              <w:t>SNR</w:t>
            </w:r>
            <w:r w:rsidRPr="00734697">
              <w:rPr>
                <w:vertAlign w:val="subscript"/>
              </w:rPr>
              <w:t>mr</w:t>
            </w:r>
            <w:r w:rsidRPr="00734697">
              <w:t xml:space="preserve"> = 3.82 dB</w:t>
            </w:r>
          </w:p>
          <w:p w14:paraId="75EFFD64" w14:textId="77777777" w:rsidR="00D62B27" w:rsidRPr="00734697" w:rsidRDefault="00D62B27" w:rsidP="003935A2">
            <w:pPr>
              <w:pStyle w:val="TAL"/>
            </w:pPr>
            <w:r w:rsidRPr="00734697">
              <w:t xml:space="preserve">FR2b 200 MHz: </w:t>
            </w:r>
            <w:r w:rsidRPr="00734697">
              <w:rPr>
                <w:rFonts w:cs="Arial"/>
              </w:rPr>
              <w:t>Δ</w:t>
            </w:r>
            <w:r w:rsidRPr="00734697">
              <w:t>SNR</w:t>
            </w:r>
            <w:r w:rsidRPr="00734697">
              <w:rPr>
                <w:vertAlign w:val="subscript"/>
              </w:rPr>
              <w:t>mr</w:t>
            </w:r>
            <w:r w:rsidRPr="00734697">
              <w:t xml:space="preserve"> = 5.82 dB</w:t>
            </w:r>
          </w:p>
          <w:p w14:paraId="12D8DB6B" w14:textId="77777777" w:rsidR="00D62B27" w:rsidRPr="00734697" w:rsidRDefault="00D62B27" w:rsidP="003935A2">
            <w:pPr>
              <w:pStyle w:val="TAL"/>
            </w:pPr>
            <w:r w:rsidRPr="00734697">
              <w:t xml:space="preserve">FR2b 400 MHz: </w:t>
            </w:r>
            <w:r w:rsidRPr="00734697">
              <w:rPr>
                <w:rFonts w:cs="Arial"/>
              </w:rPr>
              <w:t>Δ</w:t>
            </w:r>
            <w:r w:rsidRPr="00734697">
              <w:t>SNR</w:t>
            </w:r>
            <w:r w:rsidRPr="00734697">
              <w:rPr>
                <w:vertAlign w:val="subscript"/>
              </w:rPr>
              <w:t>mr</w:t>
            </w:r>
            <w:r w:rsidRPr="00734697">
              <w:t xml:space="preserve"> = 8.21 dB</w:t>
            </w:r>
          </w:p>
          <w:p w14:paraId="2466558A" w14:textId="77777777" w:rsidR="00D62B27" w:rsidRPr="00734697" w:rsidRDefault="00D62B27" w:rsidP="003935A2">
            <w:pPr>
              <w:pStyle w:val="TAL"/>
            </w:pPr>
          </w:p>
          <w:p w14:paraId="04EC556B" w14:textId="77777777" w:rsidR="00D62B27" w:rsidRPr="00734697" w:rsidRDefault="00D62B27" w:rsidP="003935A2">
            <w:pPr>
              <w:pStyle w:val="TAL"/>
            </w:pPr>
          </w:p>
          <w:p w14:paraId="7995ABE1" w14:textId="77777777" w:rsidR="00D62B27" w:rsidRPr="00734697" w:rsidRDefault="00D62B27" w:rsidP="003935A2">
            <w:pPr>
              <w:pStyle w:val="TAL"/>
            </w:pPr>
          </w:p>
        </w:tc>
      </w:tr>
      <w:tr w:rsidR="00D62B27" w:rsidRPr="00734697" w14:paraId="23B1FA16" w14:textId="77777777" w:rsidTr="003935A2">
        <w:trPr>
          <w:jc w:val="center"/>
        </w:trPr>
        <w:tc>
          <w:tcPr>
            <w:tcW w:w="2587" w:type="dxa"/>
          </w:tcPr>
          <w:p w14:paraId="753B0B8A" w14:textId="77777777" w:rsidR="00D62B27" w:rsidRPr="00734697" w:rsidRDefault="00D62B27" w:rsidP="003935A2">
            <w:pPr>
              <w:pStyle w:val="TAL"/>
              <w:rPr>
                <w:rFonts w:cs="v4.2.0"/>
              </w:rPr>
            </w:pPr>
            <w:r w:rsidRPr="00734697">
              <w:rPr>
                <w:rFonts w:cs="v4.2.0"/>
              </w:rPr>
              <w:t>6.3.2 Transmit OFF power</w:t>
            </w:r>
          </w:p>
        </w:tc>
        <w:tc>
          <w:tcPr>
            <w:tcW w:w="3875" w:type="dxa"/>
          </w:tcPr>
          <w:p w14:paraId="75369DBF" w14:textId="77777777" w:rsidR="00D62B27" w:rsidRPr="00734697" w:rsidRDefault="00D62B27" w:rsidP="003935A2">
            <w:pPr>
              <w:pStyle w:val="TAL"/>
              <w:rPr>
                <w:rFonts w:cs="Arial"/>
                <w:bCs/>
                <w:color w:val="000000"/>
                <w:szCs w:val="18"/>
                <w:u w:val="single"/>
              </w:rPr>
            </w:pPr>
            <w:r w:rsidRPr="00734697">
              <w:rPr>
                <w:rFonts w:cs="v4.2.0"/>
              </w:rPr>
              <w:t>0 dB</w:t>
            </w:r>
          </w:p>
        </w:tc>
        <w:tc>
          <w:tcPr>
            <w:tcW w:w="3247" w:type="dxa"/>
          </w:tcPr>
          <w:p w14:paraId="4B4EA8E3" w14:textId="77777777" w:rsidR="00D62B27" w:rsidRPr="00734697" w:rsidRDefault="00D62B27" w:rsidP="003935A2">
            <w:pPr>
              <w:pStyle w:val="TAL"/>
            </w:pPr>
          </w:p>
        </w:tc>
      </w:tr>
      <w:tr w:rsidR="00D62B27" w:rsidRPr="00734697" w14:paraId="623C7E20" w14:textId="77777777" w:rsidTr="003935A2">
        <w:trPr>
          <w:jc w:val="center"/>
        </w:trPr>
        <w:tc>
          <w:tcPr>
            <w:tcW w:w="2587" w:type="dxa"/>
          </w:tcPr>
          <w:p w14:paraId="7DD3EDDD" w14:textId="77777777" w:rsidR="00D62B27" w:rsidRPr="00734697" w:rsidRDefault="00D62B27" w:rsidP="003935A2">
            <w:pPr>
              <w:pStyle w:val="TAL"/>
              <w:rPr>
                <w:rFonts w:cs="v4.2.0"/>
              </w:rPr>
            </w:pPr>
            <w:r w:rsidRPr="00734697">
              <w:rPr>
                <w:rFonts w:cs="v4.2.0"/>
              </w:rPr>
              <w:t>6.3.3.2 General ON/OFF time mask</w:t>
            </w:r>
          </w:p>
        </w:tc>
        <w:tc>
          <w:tcPr>
            <w:tcW w:w="3875" w:type="dxa"/>
          </w:tcPr>
          <w:p w14:paraId="46592940" w14:textId="2DCF4071" w:rsidR="00D62B27" w:rsidRPr="00734697" w:rsidRDefault="00D62B27" w:rsidP="003935A2">
            <w:pPr>
              <w:pStyle w:val="TAL"/>
              <w:rPr>
                <w:rFonts w:cs="v4.2.0"/>
              </w:rPr>
            </w:pPr>
            <w:r w:rsidRPr="00734697">
              <w:rPr>
                <w:rFonts w:cs="v4.2.0"/>
              </w:rPr>
              <w:t>PC3:</w:t>
            </w:r>
          </w:p>
          <w:p w14:paraId="659060BA" w14:textId="0235EC7B" w:rsidR="00D62B27" w:rsidRPr="00734697" w:rsidRDefault="00D62B27" w:rsidP="003935A2">
            <w:pPr>
              <w:pStyle w:val="TAL"/>
              <w:rPr>
                <w:rFonts w:cs="Arial"/>
                <w:bCs/>
                <w:color w:val="000000"/>
                <w:szCs w:val="18"/>
                <w:u w:val="single"/>
              </w:rPr>
            </w:pPr>
            <w:ins w:id="521" w:author="Anritsu" w:date="2022-02-04T10:02:00Z">
              <w:r>
                <w:rPr>
                  <w:rFonts w:cs="Arial"/>
                  <w:bCs/>
                  <w:color w:val="000000"/>
                  <w:szCs w:val="18"/>
                  <w:u w:val="single"/>
                </w:rPr>
                <w:tab/>
              </w:r>
            </w:ins>
            <w:del w:id="522" w:author="Anritsu" w:date="2022-02-24T02:48:00Z">
              <w:r w:rsidRPr="00001292" w:rsidDel="00001292">
                <w:rPr>
                  <w:rFonts w:cs="Arial"/>
                  <w:bCs/>
                  <w:color w:val="000000"/>
                  <w:szCs w:val="18"/>
                  <w:highlight w:val="yellow"/>
                  <w:u w:val="single"/>
                </w:rPr>
                <w:delText xml:space="preserve">OFF </w:delText>
              </w:r>
            </w:del>
            <w:ins w:id="523" w:author="Anritsu" w:date="2022-02-24T02:48:00Z">
              <w:r w:rsidR="00001292" w:rsidRPr="00001292">
                <w:rPr>
                  <w:rFonts w:cs="Arial"/>
                  <w:bCs/>
                  <w:color w:val="000000"/>
                  <w:szCs w:val="18"/>
                  <w:highlight w:val="yellow"/>
                  <w:u w:val="single"/>
                </w:rPr>
                <w:t>ON</w:t>
              </w:r>
              <w:r w:rsidR="00001292" w:rsidRPr="00734697">
                <w:rPr>
                  <w:rFonts w:cs="Arial"/>
                  <w:bCs/>
                  <w:color w:val="000000"/>
                  <w:szCs w:val="18"/>
                  <w:u w:val="single"/>
                </w:rPr>
                <w:t xml:space="preserve"> </w:t>
              </w:r>
            </w:ins>
            <w:r w:rsidRPr="00734697">
              <w:rPr>
                <w:rFonts w:cs="Arial"/>
                <w:bCs/>
                <w:color w:val="000000"/>
                <w:szCs w:val="18"/>
                <w:u w:val="single"/>
              </w:rPr>
              <w:t>Power</w:t>
            </w:r>
            <w:ins w:id="524" w:author="Anritsu" w:date="2022-02-04T10:03:00Z">
              <w:r>
                <w:rPr>
                  <w:rFonts w:cs="Arial"/>
                  <w:bCs/>
                  <w:color w:val="000000"/>
                  <w:szCs w:val="18"/>
                  <w:u w:val="single"/>
                </w:rPr>
                <w:t>:</w:t>
              </w:r>
            </w:ins>
            <w:del w:id="525" w:author="Anritsu" w:date="2022-02-04T10:03:00Z">
              <w:r w:rsidRPr="00734697" w:rsidDel="007A7C69">
                <w:rPr>
                  <w:rFonts w:cs="Arial"/>
                  <w:bCs/>
                  <w:color w:val="000000"/>
                  <w:szCs w:val="18"/>
                  <w:u w:val="single"/>
                </w:rPr>
                <w:delText xml:space="preserve"> </w:delText>
              </w:r>
            </w:del>
          </w:p>
          <w:p w14:paraId="6EDBAFA9" w14:textId="77777777" w:rsidR="00D62B27" w:rsidRPr="00734697" w:rsidDel="00BB31B5" w:rsidRDefault="00D62B27" w:rsidP="003935A2">
            <w:pPr>
              <w:pStyle w:val="TAL"/>
              <w:rPr>
                <w:del w:id="526" w:author="Anritsu" w:date="2022-02-04T10:02:00Z"/>
                <w:rFonts w:cs="Arial"/>
                <w:bCs/>
                <w:color w:val="000000"/>
                <w:szCs w:val="18"/>
              </w:rPr>
            </w:pPr>
            <w:del w:id="527" w:author="Anritsu" w:date="2022-02-04T10:02:00Z">
              <w:r w:rsidRPr="00734697" w:rsidDel="00BB31B5">
                <w:delText>Max Device size</w:delText>
              </w:r>
              <w:r w:rsidRPr="00734697" w:rsidDel="00BB31B5">
                <w:rPr>
                  <w:b/>
                </w:rPr>
                <w:delText xml:space="preserve"> </w:delText>
              </w:r>
              <w:r w:rsidRPr="00734697" w:rsidDel="00BB31B5">
                <w:rPr>
                  <w:rFonts w:cs="Arial"/>
                  <w:bCs/>
                  <w:color w:val="000000"/>
                  <w:szCs w:val="18"/>
                </w:rPr>
                <w:delText>≤ 30cm</w:delText>
              </w:r>
            </w:del>
          </w:p>
          <w:p w14:paraId="7CEEDC67" w14:textId="77777777" w:rsidR="00D62B27" w:rsidRPr="00734697" w:rsidRDefault="00D62B27" w:rsidP="003935A2">
            <w:pPr>
              <w:pStyle w:val="TAL"/>
              <w:rPr>
                <w:rFonts w:cs="Arial"/>
                <w:bCs/>
                <w:color w:val="000000"/>
                <w:szCs w:val="18"/>
              </w:rPr>
            </w:pPr>
            <w:del w:id="528" w:author="Anritsu" w:date="2022-02-04T10:02:00Z">
              <w:r w:rsidRPr="00734697" w:rsidDel="00BB31B5">
                <w:rPr>
                  <w:rFonts w:cs="Arial"/>
                </w:rPr>
                <w:delText>0 dB</w:delText>
              </w:r>
            </w:del>
            <w:ins w:id="529" w:author="Anritsu" w:date="2022-02-04T10:02:00Z">
              <w:r>
                <w:tab/>
              </w:r>
            </w:ins>
            <w:ins w:id="530" w:author="Anritsu" w:date="2022-02-04T10:03:00Z">
              <w:r>
                <w:tab/>
                <w:t>Same as 6.2.1.1 (EIRP)</w:t>
              </w:r>
            </w:ins>
          </w:p>
          <w:p w14:paraId="728A5EEA" w14:textId="77777777" w:rsidR="00D62B27" w:rsidRPr="00734697" w:rsidDel="007A7C69" w:rsidRDefault="00D62B27" w:rsidP="003935A2">
            <w:pPr>
              <w:pStyle w:val="TAL"/>
              <w:rPr>
                <w:del w:id="531" w:author="Anritsu" w:date="2022-02-04T10:03:00Z"/>
                <w:rFonts w:cs="Arial"/>
              </w:rPr>
            </w:pPr>
          </w:p>
          <w:p w14:paraId="41682ED2" w14:textId="725DA2C2" w:rsidR="00D62B27" w:rsidRPr="00734697" w:rsidRDefault="00D62B27" w:rsidP="003935A2">
            <w:pPr>
              <w:pStyle w:val="TAL"/>
              <w:rPr>
                <w:rFonts w:cs="Arial"/>
                <w:bCs/>
                <w:color w:val="000000"/>
                <w:szCs w:val="18"/>
                <w:u w:val="single"/>
              </w:rPr>
            </w:pPr>
            <w:ins w:id="532" w:author="Anritsu" w:date="2022-02-04T10:03:00Z">
              <w:r>
                <w:rPr>
                  <w:rFonts w:cs="Arial"/>
                  <w:bCs/>
                  <w:color w:val="000000"/>
                  <w:szCs w:val="18"/>
                  <w:u w:val="single"/>
                </w:rPr>
                <w:tab/>
              </w:r>
            </w:ins>
            <w:del w:id="533" w:author="Anritsu" w:date="2022-02-24T02:48:00Z">
              <w:r w:rsidRPr="00001292" w:rsidDel="00001292">
                <w:rPr>
                  <w:rFonts w:cs="Arial"/>
                  <w:bCs/>
                  <w:color w:val="000000"/>
                  <w:szCs w:val="18"/>
                  <w:highlight w:val="yellow"/>
                  <w:u w:val="single"/>
                </w:rPr>
                <w:delText xml:space="preserve">ON </w:delText>
              </w:r>
            </w:del>
            <w:ins w:id="534" w:author="Anritsu" w:date="2022-02-24T02:48:00Z">
              <w:r w:rsidR="00001292" w:rsidRPr="00001292">
                <w:rPr>
                  <w:rFonts w:cs="Arial"/>
                  <w:bCs/>
                  <w:color w:val="000000"/>
                  <w:szCs w:val="18"/>
                  <w:highlight w:val="yellow"/>
                  <w:u w:val="single"/>
                </w:rPr>
                <w:t>OFF</w:t>
              </w:r>
              <w:r w:rsidR="00001292" w:rsidRPr="00734697">
                <w:rPr>
                  <w:rFonts w:cs="Arial"/>
                  <w:bCs/>
                  <w:color w:val="000000"/>
                  <w:szCs w:val="18"/>
                  <w:u w:val="single"/>
                </w:rPr>
                <w:t xml:space="preserve"> </w:t>
              </w:r>
            </w:ins>
            <w:r w:rsidRPr="00734697">
              <w:rPr>
                <w:rFonts w:cs="Arial"/>
                <w:bCs/>
                <w:color w:val="000000"/>
                <w:szCs w:val="18"/>
                <w:u w:val="single"/>
              </w:rPr>
              <w:t>Power</w:t>
            </w:r>
            <w:ins w:id="535" w:author="Anritsu" w:date="2022-02-04T10:03:00Z">
              <w:r>
                <w:rPr>
                  <w:rFonts w:cs="Arial"/>
                  <w:bCs/>
                  <w:color w:val="000000"/>
                  <w:szCs w:val="18"/>
                  <w:u w:val="single"/>
                </w:rPr>
                <w:t>:</w:t>
              </w:r>
            </w:ins>
            <w:del w:id="536" w:author="Anritsu" w:date="2022-02-04T10:03:00Z">
              <w:r w:rsidRPr="00734697" w:rsidDel="007A7C69">
                <w:rPr>
                  <w:rFonts w:cs="Arial"/>
                  <w:bCs/>
                  <w:color w:val="000000"/>
                  <w:szCs w:val="18"/>
                  <w:u w:val="single"/>
                </w:rPr>
                <w:delText xml:space="preserve"> </w:delText>
              </w:r>
            </w:del>
          </w:p>
          <w:p w14:paraId="54D8F2D9" w14:textId="77777777" w:rsidR="00D62B27" w:rsidRPr="00734697" w:rsidDel="007A7C69" w:rsidRDefault="00D62B27" w:rsidP="003935A2">
            <w:pPr>
              <w:pStyle w:val="TAL"/>
              <w:rPr>
                <w:del w:id="537" w:author="Anritsu" w:date="2022-02-04T10:03:00Z"/>
                <w:rFonts w:cs="Arial"/>
                <w:bCs/>
                <w:color w:val="000000"/>
                <w:szCs w:val="18"/>
              </w:rPr>
            </w:pPr>
            <w:del w:id="538" w:author="Anritsu" w:date="2022-02-04T10:03:00Z">
              <w:r w:rsidRPr="00734697" w:rsidDel="007A7C69">
                <w:delText>Max Device size</w:delText>
              </w:r>
              <w:r w:rsidRPr="00734697" w:rsidDel="007A7C69">
                <w:rPr>
                  <w:b/>
                </w:rPr>
                <w:delText xml:space="preserve"> </w:delText>
              </w:r>
              <w:r w:rsidRPr="00734697" w:rsidDel="007A7C69">
                <w:rPr>
                  <w:rFonts w:cs="Arial"/>
                  <w:bCs/>
                  <w:color w:val="000000"/>
                  <w:szCs w:val="18"/>
                </w:rPr>
                <w:delText>≤ 30cm</w:delText>
              </w:r>
            </w:del>
          </w:p>
          <w:p w14:paraId="21E95064" w14:textId="77777777" w:rsidR="00D62B27" w:rsidRPr="00734697" w:rsidDel="007A7C69" w:rsidRDefault="00D62B27" w:rsidP="003935A2">
            <w:pPr>
              <w:pStyle w:val="TAL"/>
              <w:rPr>
                <w:del w:id="539" w:author="Anritsu" w:date="2022-02-04T10:03:00Z"/>
                <w:rFonts w:cs="Arial"/>
              </w:rPr>
            </w:pPr>
            <w:del w:id="540" w:author="Anritsu" w:date="2022-02-04T10:03:00Z">
              <w:r w:rsidRPr="00734697" w:rsidDel="007A7C69">
                <w:rPr>
                  <w:rFonts w:cs="Arial"/>
                </w:rPr>
                <w:delText>TBD (FR2a)</w:delText>
              </w:r>
            </w:del>
          </w:p>
          <w:p w14:paraId="0EBDD2D7" w14:textId="2E489F67" w:rsidR="00D62B27" w:rsidRPr="00734697" w:rsidRDefault="00D62B27" w:rsidP="003935A2">
            <w:pPr>
              <w:pStyle w:val="TAL"/>
              <w:rPr>
                <w:rFonts w:cs="Arial"/>
                <w:bCs/>
                <w:color w:val="000000"/>
                <w:szCs w:val="18"/>
                <w:u w:val="single"/>
              </w:rPr>
            </w:pPr>
            <w:del w:id="541" w:author="Anritsu" w:date="2022-02-04T10:03:00Z">
              <w:r w:rsidRPr="00734697" w:rsidDel="007A7C69">
                <w:rPr>
                  <w:rFonts w:cs="Arial"/>
                </w:rPr>
                <w:delText>TBD (FR2b)</w:delText>
              </w:r>
            </w:del>
            <w:ins w:id="542" w:author="Anritsu" w:date="2022-02-04T10:03:00Z">
              <w:r>
                <w:tab/>
              </w:r>
              <w:r>
                <w:tab/>
              </w:r>
            </w:ins>
            <w:ins w:id="543" w:author="Anritsu" w:date="2022-02-24T02:50:00Z">
              <w:r w:rsidR="00001292" w:rsidRPr="00001292">
                <w:rPr>
                  <w:highlight w:val="yellow"/>
                </w:rPr>
                <w:t>0 dB</w:t>
              </w:r>
            </w:ins>
          </w:p>
        </w:tc>
        <w:tc>
          <w:tcPr>
            <w:tcW w:w="3247" w:type="dxa"/>
          </w:tcPr>
          <w:p w14:paraId="51F6C73F" w14:textId="77777777" w:rsidR="00001292" w:rsidRPr="00001292" w:rsidRDefault="00001292" w:rsidP="00001292">
            <w:pPr>
              <w:pStyle w:val="TAL"/>
              <w:rPr>
                <w:ins w:id="544" w:author="Anritsu" w:date="2022-02-24T02:49:00Z"/>
                <w:rFonts w:cs="Arial"/>
                <w:bCs/>
                <w:color w:val="000000"/>
                <w:szCs w:val="18"/>
                <w:highlight w:val="yellow"/>
                <w:u w:val="single"/>
              </w:rPr>
            </w:pPr>
            <w:ins w:id="545" w:author="Anritsu" w:date="2022-02-24T02:49:00Z">
              <w:r w:rsidRPr="00001292">
                <w:rPr>
                  <w:rFonts w:cs="Arial"/>
                  <w:bCs/>
                  <w:color w:val="000000"/>
                  <w:szCs w:val="18"/>
                  <w:highlight w:val="yellow"/>
                  <w:u w:val="single"/>
                </w:rPr>
                <w:t>ON Power:</w:t>
              </w:r>
            </w:ins>
          </w:p>
          <w:p w14:paraId="03469DE6" w14:textId="77777777" w:rsidR="00001292" w:rsidRPr="00001292" w:rsidRDefault="00001292" w:rsidP="00001292">
            <w:pPr>
              <w:pStyle w:val="TAL"/>
              <w:rPr>
                <w:ins w:id="546" w:author="Anritsu" w:date="2022-02-24T02:49:00Z"/>
                <w:rFonts w:cs="Arial"/>
                <w:bCs/>
                <w:color w:val="000000"/>
                <w:szCs w:val="18"/>
                <w:highlight w:val="yellow"/>
              </w:rPr>
            </w:pPr>
            <w:ins w:id="547" w:author="Anritsu" w:date="2022-02-24T02:49:00Z">
              <w:r w:rsidRPr="00001292">
                <w:rPr>
                  <w:highlight w:val="yellow"/>
                </w:rPr>
                <w:tab/>
              </w:r>
              <w:r w:rsidRPr="00001292">
                <w:rPr>
                  <w:highlight w:val="yellow"/>
                </w:rPr>
                <w:tab/>
                <w:t>Same as 6.2.1.1 (EIRP)</w:t>
              </w:r>
            </w:ins>
          </w:p>
          <w:p w14:paraId="47242425" w14:textId="77777777" w:rsidR="00001292" w:rsidRPr="00001292" w:rsidRDefault="00001292" w:rsidP="00001292">
            <w:pPr>
              <w:pStyle w:val="TAL"/>
              <w:rPr>
                <w:ins w:id="548" w:author="Anritsu" w:date="2022-02-24T02:49:00Z"/>
                <w:rFonts w:cs="Arial"/>
                <w:bCs/>
                <w:color w:val="000000"/>
                <w:szCs w:val="18"/>
                <w:highlight w:val="yellow"/>
                <w:u w:val="single"/>
              </w:rPr>
            </w:pPr>
            <w:ins w:id="549" w:author="Anritsu" w:date="2022-02-24T02:49:00Z">
              <w:r w:rsidRPr="00001292">
                <w:rPr>
                  <w:rFonts w:cs="Arial"/>
                  <w:bCs/>
                  <w:color w:val="000000"/>
                  <w:szCs w:val="18"/>
                  <w:highlight w:val="yellow"/>
                  <w:u w:val="single"/>
                </w:rPr>
                <w:tab/>
                <w:t>OFF Power:</w:t>
              </w:r>
            </w:ins>
          </w:p>
          <w:p w14:paraId="234E32A9" w14:textId="508B83FF" w:rsidR="00D62B27" w:rsidRPr="00001292" w:rsidDel="009A4C3A" w:rsidRDefault="00001292" w:rsidP="00001292">
            <w:pPr>
              <w:pStyle w:val="TAL"/>
              <w:rPr>
                <w:del w:id="550" w:author="Anritsu" w:date="2022-02-04T12:30:00Z"/>
                <w:rFonts w:cs="Arial"/>
                <w:snapToGrid w:val="0"/>
                <w:highlight w:val="yellow"/>
                <w:u w:val="single"/>
              </w:rPr>
            </w:pPr>
            <w:ins w:id="551" w:author="Anritsu" w:date="2022-02-24T02:49:00Z">
              <w:r w:rsidRPr="00001292">
                <w:rPr>
                  <w:highlight w:val="yellow"/>
                </w:rPr>
                <w:tab/>
              </w:r>
              <w:r w:rsidRPr="00001292">
                <w:rPr>
                  <w:highlight w:val="yellow"/>
                </w:rPr>
                <w:tab/>
                <w:t>Same as 6.3.1</w:t>
              </w:r>
            </w:ins>
            <w:del w:id="552" w:author="Anritsu" w:date="2022-02-04T12:30:00Z">
              <w:r w:rsidR="00D62B27" w:rsidRPr="00001292" w:rsidDel="009A4C3A">
                <w:rPr>
                  <w:rFonts w:cs="Arial"/>
                  <w:snapToGrid w:val="0"/>
                  <w:highlight w:val="yellow"/>
                  <w:u w:val="single"/>
                </w:rPr>
                <w:delText>ON Power</w:delText>
              </w:r>
            </w:del>
          </w:p>
          <w:p w14:paraId="09FA4BD9" w14:textId="77777777" w:rsidR="00D62B27" w:rsidRPr="00734697" w:rsidRDefault="00D62B27" w:rsidP="003935A2">
            <w:pPr>
              <w:pStyle w:val="TAL"/>
            </w:pPr>
            <w:del w:id="553" w:author="Anritsu" w:date="2022-02-04T12:30:00Z">
              <w:r w:rsidRPr="00001292" w:rsidDel="009A4C3A">
                <w:rPr>
                  <w:rFonts w:cs="Arial"/>
                  <w:snapToGrid w:val="0"/>
                  <w:highlight w:val="yellow"/>
                </w:rPr>
                <w:delText>TBD</w:delText>
              </w:r>
            </w:del>
          </w:p>
        </w:tc>
      </w:tr>
      <w:tr w:rsidR="00D62B27" w:rsidRPr="00734697" w14:paraId="5B276C1E" w14:textId="77777777" w:rsidTr="003935A2">
        <w:trPr>
          <w:jc w:val="center"/>
        </w:trPr>
        <w:tc>
          <w:tcPr>
            <w:tcW w:w="2587" w:type="dxa"/>
          </w:tcPr>
          <w:p w14:paraId="45BF779A" w14:textId="77777777" w:rsidR="00D62B27" w:rsidRPr="00734697" w:rsidRDefault="00D62B27" w:rsidP="003935A2">
            <w:pPr>
              <w:pStyle w:val="TAL"/>
              <w:rPr>
                <w:rFonts w:cs="v4.2.0"/>
              </w:rPr>
            </w:pPr>
            <w:r w:rsidRPr="00734697">
              <w:rPr>
                <w:rFonts w:cs="v4.2.0"/>
              </w:rPr>
              <w:t>6.3.3.4 PRACH time mask</w:t>
            </w:r>
          </w:p>
        </w:tc>
        <w:tc>
          <w:tcPr>
            <w:tcW w:w="3875" w:type="dxa"/>
          </w:tcPr>
          <w:p w14:paraId="5D5C30F3" w14:textId="77777777" w:rsidR="00D62B27" w:rsidRPr="00734697" w:rsidRDefault="00D62B27" w:rsidP="003935A2">
            <w:pPr>
              <w:pStyle w:val="TAL"/>
              <w:rPr>
                <w:rFonts w:cs="v4.2.0"/>
              </w:rPr>
            </w:pPr>
            <w:r w:rsidRPr="00734697">
              <w:rPr>
                <w:rFonts w:cs="v4.2.0"/>
              </w:rPr>
              <w:t>PC3:</w:t>
            </w:r>
          </w:p>
          <w:p w14:paraId="34CECA99"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 xml:space="preserve">OFF Power </w:t>
            </w:r>
          </w:p>
          <w:p w14:paraId="7C3F0DC5"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A0035A1" w14:textId="77777777" w:rsidR="00D62B27" w:rsidRPr="00734697" w:rsidRDefault="00D62B27" w:rsidP="003935A2">
            <w:pPr>
              <w:pStyle w:val="TAL"/>
              <w:rPr>
                <w:rFonts w:cs="Arial"/>
                <w:bCs/>
                <w:color w:val="000000"/>
                <w:szCs w:val="18"/>
              </w:rPr>
            </w:pPr>
            <w:r w:rsidRPr="00734697">
              <w:rPr>
                <w:rFonts w:cs="Arial"/>
              </w:rPr>
              <w:t>0 dB</w:t>
            </w:r>
          </w:p>
          <w:p w14:paraId="15162D18" w14:textId="77777777" w:rsidR="00D62B27" w:rsidRPr="00734697" w:rsidRDefault="00D62B27" w:rsidP="003935A2">
            <w:pPr>
              <w:pStyle w:val="TAL"/>
              <w:rPr>
                <w:rFonts w:cs="Arial"/>
              </w:rPr>
            </w:pPr>
          </w:p>
          <w:p w14:paraId="0ECCAFC3"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 xml:space="preserve">ON Power </w:t>
            </w:r>
          </w:p>
          <w:p w14:paraId="5D7F8E99"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18E7DB8" w14:textId="77777777" w:rsidR="00D62B27" w:rsidRPr="00734697" w:rsidRDefault="00D62B27" w:rsidP="003935A2">
            <w:pPr>
              <w:pStyle w:val="TAL"/>
              <w:rPr>
                <w:rFonts w:cs="Arial"/>
              </w:rPr>
            </w:pPr>
            <w:r w:rsidRPr="00734697">
              <w:rPr>
                <w:rFonts w:cs="Arial"/>
              </w:rPr>
              <w:t>TBD (FR2a)</w:t>
            </w:r>
          </w:p>
          <w:p w14:paraId="5279B22A" w14:textId="77777777" w:rsidR="00D62B27" w:rsidRPr="00734697" w:rsidRDefault="00D62B27" w:rsidP="003935A2">
            <w:pPr>
              <w:pStyle w:val="TAL"/>
              <w:rPr>
                <w:rFonts w:cs="Arial"/>
                <w:bCs/>
                <w:color w:val="000000"/>
                <w:szCs w:val="18"/>
                <w:u w:val="single"/>
              </w:rPr>
            </w:pPr>
            <w:r w:rsidRPr="00734697">
              <w:rPr>
                <w:rFonts w:cs="Arial"/>
              </w:rPr>
              <w:t>TBD (FR2b)</w:t>
            </w:r>
            <w:r w:rsidRPr="00734697">
              <w:rPr>
                <w:rFonts w:cs="v4.2.0"/>
              </w:rPr>
              <w:t>TBD</w:t>
            </w:r>
          </w:p>
        </w:tc>
        <w:tc>
          <w:tcPr>
            <w:tcW w:w="3247" w:type="dxa"/>
          </w:tcPr>
          <w:p w14:paraId="21B4E98D" w14:textId="77777777" w:rsidR="00D62B27" w:rsidRPr="00734697" w:rsidRDefault="00D62B27" w:rsidP="003935A2">
            <w:pPr>
              <w:pStyle w:val="TAL"/>
              <w:rPr>
                <w:rFonts w:cs="Arial"/>
                <w:snapToGrid w:val="0"/>
                <w:u w:val="single"/>
              </w:rPr>
            </w:pPr>
            <w:r w:rsidRPr="00734697">
              <w:rPr>
                <w:rFonts w:cs="Arial"/>
                <w:snapToGrid w:val="0"/>
                <w:u w:val="single"/>
              </w:rPr>
              <w:t>ON Power</w:t>
            </w:r>
          </w:p>
          <w:p w14:paraId="34708191" w14:textId="77777777" w:rsidR="00D62B27" w:rsidRPr="00734697" w:rsidRDefault="00D62B27" w:rsidP="003935A2">
            <w:pPr>
              <w:pStyle w:val="TAL"/>
            </w:pPr>
            <w:r w:rsidRPr="00734697">
              <w:rPr>
                <w:rFonts w:cs="Arial"/>
                <w:snapToGrid w:val="0"/>
              </w:rPr>
              <w:t>TBD</w:t>
            </w:r>
          </w:p>
        </w:tc>
      </w:tr>
      <w:tr w:rsidR="00D62B27" w:rsidRPr="00734697" w14:paraId="48495963" w14:textId="77777777" w:rsidTr="003935A2">
        <w:trPr>
          <w:jc w:val="center"/>
        </w:trPr>
        <w:tc>
          <w:tcPr>
            <w:tcW w:w="9709" w:type="dxa"/>
            <w:gridSpan w:val="3"/>
          </w:tcPr>
          <w:p w14:paraId="126BAFF1" w14:textId="77777777" w:rsidR="00D62B27" w:rsidRPr="00734697" w:rsidRDefault="00D62B27" w:rsidP="003935A2">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5F7784E5" w14:textId="77777777" w:rsidTr="003935A2">
        <w:trPr>
          <w:jc w:val="center"/>
        </w:trPr>
        <w:tc>
          <w:tcPr>
            <w:tcW w:w="9709" w:type="dxa"/>
            <w:gridSpan w:val="3"/>
          </w:tcPr>
          <w:p w14:paraId="40F70494" w14:textId="77777777" w:rsidR="00D62B27" w:rsidRPr="00734697" w:rsidRDefault="00D62B27" w:rsidP="003935A2">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07322AF3" w14:textId="77777777" w:rsidR="00D62B27" w:rsidRPr="00734697" w:rsidRDefault="00D62B27" w:rsidP="00D62B27"/>
    <w:p w14:paraId="2AA65304" w14:textId="77777777" w:rsidR="00D62B27" w:rsidRPr="00292985" w:rsidRDefault="00D62B27" w:rsidP="00D62B27">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rsidP="00D62B27">
      <w:pPr>
        <w:pStyle w:val="2"/>
        <w:ind w:left="0" w:firstLine="0"/>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AEE9C" w14:textId="77777777" w:rsidR="001A58DF" w:rsidRDefault="001A58DF">
      <w:r>
        <w:separator/>
      </w:r>
    </w:p>
  </w:endnote>
  <w:endnote w:type="continuationSeparator" w:id="0">
    <w:p w14:paraId="02954975" w14:textId="77777777" w:rsidR="001A58DF" w:rsidRDefault="001A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4BEF" w14:textId="77777777" w:rsidR="001A58DF" w:rsidRDefault="001A58DF">
      <w:r>
        <w:separator/>
      </w:r>
    </w:p>
  </w:footnote>
  <w:footnote w:type="continuationSeparator" w:id="0">
    <w:p w14:paraId="793638F6" w14:textId="77777777" w:rsidR="001A58DF" w:rsidRDefault="001A5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1D88"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77C8"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2F545"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EA13C8"/>
    <w:multiLevelType w:val="hybridMultilevel"/>
    <w:tmpl w:val="8084A6D4"/>
    <w:lvl w:ilvl="0" w:tplc="5CE6466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0"/>
  </w:num>
  <w:num w:numId="4">
    <w:abstractNumId w:val="8"/>
  </w:num>
  <w:num w:numId="5">
    <w:abstractNumId w:val="29"/>
  </w:num>
  <w:num w:numId="6">
    <w:abstractNumId w:val="4"/>
  </w:num>
  <w:num w:numId="7">
    <w:abstractNumId w:val="17"/>
  </w:num>
  <w:num w:numId="8">
    <w:abstractNumId w:val="13"/>
  </w:num>
  <w:num w:numId="9">
    <w:abstractNumId w:val="27"/>
  </w:num>
  <w:num w:numId="10">
    <w:abstractNumId w:val="3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3"/>
  </w:num>
  <w:num w:numId="29">
    <w:abstractNumId w:val="24"/>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2"/>
    <w:rsid w:val="00013725"/>
    <w:rsid w:val="00022E4A"/>
    <w:rsid w:val="000A6394"/>
    <w:rsid w:val="000A6995"/>
    <w:rsid w:val="000B7FED"/>
    <w:rsid w:val="000C038A"/>
    <w:rsid w:val="000C5522"/>
    <w:rsid w:val="000C6598"/>
    <w:rsid w:val="000D44B3"/>
    <w:rsid w:val="00145D43"/>
    <w:rsid w:val="00192C46"/>
    <w:rsid w:val="001A08B3"/>
    <w:rsid w:val="001A58DF"/>
    <w:rsid w:val="001A7B60"/>
    <w:rsid w:val="001B52F0"/>
    <w:rsid w:val="001B7A65"/>
    <w:rsid w:val="001D066D"/>
    <w:rsid w:val="001E41F3"/>
    <w:rsid w:val="001F437A"/>
    <w:rsid w:val="0026004D"/>
    <w:rsid w:val="002640DD"/>
    <w:rsid w:val="00275D12"/>
    <w:rsid w:val="00284FEB"/>
    <w:rsid w:val="002860C4"/>
    <w:rsid w:val="002B227C"/>
    <w:rsid w:val="002B5741"/>
    <w:rsid w:val="002E472E"/>
    <w:rsid w:val="002F20D3"/>
    <w:rsid w:val="00305409"/>
    <w:rsid w:val="003609EF"/>
    <w:rsid w:val="0036231A"/>
    <w:rsid w:val="00374DD4"/>
    <w:rsid w:val="003A4765"/>
    <w:rsid w:val="003E1A36"/>
    <w:rsid w:val="00410371"/>
    <w:rsid w:val="004242F1"/>
    <w:rsid w:val="004B75B7"/>
    <w:rsid w:val="005141D9"/>
    <w:rsid w:val="0051580D"/>
    <w:rsid w:val="00547111"/>
    <w:rsid w:val="0056656E"/>
    <w:rsid w:val="0058512D"/>
    <w:rsid w:val="00592D74"/>
    <w:rsid w:val="005E2C44"/>
    <w:rsid w:val="00621188"/>
    <w:rsid w:val="006257ED"/>
    <w:rsid w:val="00653DE4"/>
    <w:rsid w:val="00665C47"/>
    <w:rsid w:val="00691D47"/>
    <w:rsid w:val="00695808"/>
    <w:rsid w:val="006B46FB"/>
    <w:rsid w:val="006E21FB"/>
    <w:rsid w:val="00792342"/>
    <w:rsid w:val="007977A8"/>
    <w:rsid w:val="007B512A"/>
    <w:rsid w:val="007C2097"/>
    <w:rsid w:val="007D6A07"/>
    <w:rsid w:val="007F1B21"/>
    <w:rsid w:val="007F7259"/>
    <w:rsid w:val="008040A8"/>
    <w:rsid w:val="008279FA"/>
    <w:rsid w:val="008626E7"/>
    <w:rsid w:val="00870EE7"/>
    <w:rsid w:val="008863B9"/>
    <w:rsid w:val="008A45A6"/>
    <w:rsid w:val="008D3CCC"/>
    <w:rsid w:val="008F3789"/>
    <w:rsid w:val="008F686C"/>
    <w:rsid w:val="009148DE"/>
    <w:rsid w:val="00920C59"/>
    <w:rsid w:val="00941E30"/>
    <w:rsid w:val="009777D9"/>
    <w:rsid w:val="00991B88"/>
    <w:rsid w:val="009A5753"/>
    <w:rsid w:val="009A579D"/>
    <w:rsid w:val="009B2FFC"/>
    <w:rsid w:val="009E3297"/>
    <w:rsid w:val="009F734F"/>
    <w:rsid w:val="00A246B6"/>
    <w:rsid w:val="00A47E70"/>
    <w:rsid w:val="00A50CF0"/>
    <w:rsid w:val="00A701AD"/>
    <w:rsid w:val="00A7671C"/>
    <w:rsid w:val="00AA2CBC"/>
    <w:rsid w:val="00AC5820"/>
    <w:rsid w:val="00AD1CD8"/>
    <w:rsid w:val="00AF052C"/>
    <w:rsid w:val="00B258BB"/>
    <w:rsid w:val="00B67B97"/>
    <w:rsid w:val="00B968C8"/>
    <w:rsid w:val="00BA3EC5"/>
    <w:rsid w:val="00BA51D9"/>
    <w:rsid w:val="00BB5DFC"/>
    <w:rsid w:val="00BD279D"/>
    <w:rsid w:val="00BD6BB8"/>
    <w:rsid w:val="00C01D20"/>
    <w:rsid w:val="00C2719F"/>
    <w:rsid w:val="00C66BA2"/>
    <w:rsid w:val="00C870F6"/>
    <w:rsid w:val="00C95985"/>
    <w:rsid w:val="00CC5026"/>
    <w:rsid w:val="00CC68D0"/>
    <w:rsid w:val="00D03F9A"/>
    <w:rsid w:val="00D06D51"/>
    <w:rsid w:val="00D24991"/>
    <w:rsid w:val="00D50255"/>
    <w:rsid w:val="00D62B27"/>
    <w:rsid w:val="00D66520"/>
    <w:rsid w:val="00D84AE9"/>
    <w:rsid w:val="00DE34CF"/>
    <w:rsid w:val="00E13F3D"/>
    <w:rsid w:val="00E34898"/>
    <w:rsid w:val="00EB09B7"/>
    <w:rsid w:val="00EE7D7C"/>
    <w:rsid w:val="00F036B7"/>
    <w:rsid w:val="00F25D98"/>
    <w:rsid w:val="00F300FB"/>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2F20D3"/>
    <w:rPr>
      <w:rFonts w:ascii="Arial" w:hAnsi="Arial"/>
      <w:lang w:val="en-GB" w:eastAsia="en-US"/>
    </w:rPr>
  </w:style>
  <w:style w:type="character" w:customStyle="1" w:styleId="B1Zchn">
    <w:name w:val="B1 Zchn"/>
    <w:link w:val="B10"/>
    <w:qFormat/>
    <w:rsid w:val="002F20D3"/>
    <w:rPr>
      <w:rFonts w:ascii="Times New Roman" w:hAnsi="Times New Roman"/>
      <w:lang w:val="en-GB" w:eastAsia="en-US"/>
    </w:rPr>
  </w:style>
  <w:style w:type="character" w:customStyle="1" w:styleId="TALChar">
    <w:name w:val="TAL Char"/>
    <w:link w:val="TAL"/>
    <w:qFormat/>
    <w:rsid w:val="002F20D3"/>
    <w:rPr>
      <w:rFonts w:ascii="Arial" w:hAnsi="Arial"/>
      <w:sz w:val="18"/>
      <w:lang w:val="en-GB" w:eastAsia="en-US"/>
    </w:rPr>
  </w:style>
  <w:style w:type="character" w:customStyle="1" w:styleId="TAHCar">
    <w:name w:val="TAH Car"/>
    <w:link w:val="TAH"/>
    <w:qFormat/>
    <w:rsid w:val="002F20D3"/>
    <w:rPr>
      <w:rFonts w:ascii="Arial" w:hAnsi="Arial"/>
      <w:b/>
      <w:sz w:val="18"/>
      <w:lang w:val="en-GB" w:eastAsia="en-US"/>
    </w:rPr>
  </w:style>
  <w:style w:type="character" w:customStyle="1" w:styleId="TACChar">
    <w:name w:val="TAC Char"/>
    <w:link w:val="TAC"/>
    <w:qFormat/>
    <w:rsid w:val="002F20D3"/>
    <w:rPr>
      <w:rFonts w:ascii="Arial" w:hAnsi="Arial"/>
      <w:sz w:val="18"/>
      <w:lang w:val="en-GB" w:eastAsia="en-US"/>
    </w:rPr>
  </w:style>
  <w:style w:type="character" w:customStyle="1" w:styleId="THChar">
    <w:name w:val="TH Char"/>
    <w:link w:val="TH"/>
    <w:qFormat/>
    <w:rsid w:val="002F20D3"/>
    <w:rPr>
      <w:rFonts w:ascii="Arial" w:hAnsi="Arial"/>
      <w:b/>
      <w:lang w:val="en-GB" w:eastAsia="en-US"/>
    </w:rPr>
  </w:style>
  <w:style w:type="character" w:customStyle="1" w:styleId="TFChar">
    <w:name w:val="TF Char"/>
    <w:link w:val="TF"/>
    <w:qFormat/>
    <w:rsid w:val="002F20D3"/>
    <w:rPr>
      <w:rFonts w:ascii="Arial" w:hAnsi="Arial"/>
      <w:b/>
      <w:lang w:val="en-GB" w:eastAsia="en-US"/>
    </w:rPr>
  </w:style>
  <w:style w:type="character" w:customStyle="1" w:styleId="EditorsNoteChar">
    <w:name w:val="Editor's Note Char"/>
    <w:link w:val="EditorsNote"/>
    <w:qFormat/>
    <w:rsid w:val="002F20D3"/>
    <w:rPr>
      <w:rFonts w:ascii="Times New Roman" w:hAnsi="Times New Roman"/>
      <w:color w:val="FF0000"/>
      <w:lang w:val="en-GB" w:eastAsia="en-US"/>
    </w:rPr>
  </w:style>
  <w:style w:type="character" w:customStyle="1" w:styleId="H6Char">
    <w:name w:val="H6 Char"/>
    <w:link w:val="H6"/>
    <w:qFormat/>
    <w:rsid w:val="002F20D3"/>
    <w:rPr>
      <w:rFonts w:ascii="Arial" w:hAnsi="Arial"/>
      <w:lang w:val="en-GB" w:eastAsia="en-US"/>
    </w:rPr>
  </w:style>
  <w:style w:type="character" w:customStyle="1" w:styleId="TANChar">
    <w:name w:val="TAN Char"/>
    <w:link w:val="TAN"/>
    <w:qFormat/>
    <w:rsid w:val="002F20D3"/>
    <w:rPr>
      <w:rFonts w:ascii="Arial" w:hAnsi="Arial"/>
      <w:sz w:val="18"/>
      <w:lang w:val="en-GB" w:eastAsia="en-US"/>
    </w:rPr>
  </w:style>
  <w:style w:type="paragraph" w:customStyle="1" w:styleId="TAJ">
    <w:name w:val="TAJ"/>
    <w:basedOn w:val="TH"/>
    <w:rsid w:val="002F20D3"/>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2F20D3"/>
    <w:pPr>
      <w:overflowPunct w:val="0"/>
      <w:autoSpaceDE w:val="0"/>
      <w:autoSpaceDN w:val="0"/>
      <w:adjustRightInd w:val="0"/>
      <w:textAlignment w:val="baseline"/>
    </w:pPr>
    <w:rPr>
      <w:rFonts w:eastAsia="Times New Roman"/>
      <w:i/>
      <w:color w:val="0000FF"/>
      <w:lang w:eastAsia="ja-JP"/>
    </w:rPr>
  </w:style>
  <w:style w:type="character" w:customStyle="1" w:styleId="B2Char">
    <w:name w:val="B2 Char"/>
    <w:link w:val="B20"/>
    <w:rsid w:val="002F20D3"/>
    <w:rPr>
      <w:rFonts w:ascii="Times New Roman" w:hAnsi="Times New Roman"/>
      <w:lang w:val="en-GB" w:eastAsia="en-US"/>
    </w:rPr>
  </w:style>
  <w:style w:type="character" w:customStyle="1" w:styleId="B2Car">
    <w:name w:val="B2 Car"/>
    <w:rsid w:val="002F20D3"/>
    <w:rPr>
      <w:lang w:val="en-GB" w:eastAsia="en-US"/>
    </w:rPr>
  </w:style>
  <w:style w:type="character" w:customStyle="1" w:styleId="af4">
    <w:name w:val="コメント文字列 (文字)"/>
    <w:link w:val="af3"/>
    <w:rsid w:val="002F20D3"/>
    <w:rPr>
      <w:rFonts w:ascii="Times New Roman" w:hAnsi="Times New Roman"/>
      <w:lang w:val="en-GB" w:eastAsia="en-US"/>
    </w:rPr>
  </w:style>
  <w:style w:type="character" w:customStyle="1" w:styleId="29">
    <w:name w:val="コメント内容 (文字)2"/>
    <w:link w:val="af8"/>
    <w:rsid w:val="002F20D3"/>
    <w:rPr>
      <w:rFonts w:ascii="Times New Roman" w:hAnsi="Times New Roman"/>
      <w:b/>
      <w:bCs/>
      <w:lang w:val="en-GB" w:eastAsia="en-US"/>
    </w:rPr>
  </w:style>
  <w:style w:type="character" w:customStyle="1" w:styleId="af7">
    <w:name w:val="吹き出し (文字)"/>
    <w:link w:val="af6"/>
    <w:rsid w:val="002F20D3"/>
    <w:rPr>
      <w:rFonts w:ascii="Tahoma" w:hAnsi="Tahoma" w:cs="Tahoma"/>
      <w:sz w:val="16"/>
      <w:szCs w:val="16"/>
      <w:lang w:val="en-GB" w:eastAsia="en-US"/>
    </w:rPr>
  </w:style>
  <w:style w:type="paragraph" w:styleId="afb">
    <w:name w:val="Revision"/>
    <w:hidden/>
    <w:rsid w:val="002F20D3"/>
    <w:rPr>
      <w:rFonts w:ascii="Times New Roman" w:eastAsia="ＭＳ 明朝" w:hAnsi="Times New Roman"/>
      <w:lang w:val="en-GB" w:eastAsia="en-US"/>
    </w:rPr>
  </w:style>
  <w:style w:type="character" w:customStyle="1" w:styleId="B1Char">
    <w:name w:val="B1 Char"/>
    <w:rsid w:val="002F20D3"/>
    <w:rPr>
      <w:lang w:val="en-GB" w:eastAsia="en-US" w:bidi="ar-SA"/>
    </w:rPr>
  </w:style>
  <w:style w:type="character" w:customStyle="1" w:styleId="EXChar">
    <w:name w:val="EX Char"/>
    <w:link w:val="EX"/>
    <w:rsid w:val="002F20D3"/>
    <w:rPr>
      <w:rFonts w:ascii="Times New Roman" w:hAnsi="Times New Roman"/>
      <w:lang w:val="en-GB" w:eastAsia="en-US"/>
    </w:rPr>
  </w:style>
  <w:style w:type="character" w:customStyle="1" w:styleId="NOChar">
    <w:name w:val="NO Char"/>
    <w:link w:val="NO"/>
    <w:qFormat/>
    <w:rsid w:val="002F20D3"/>
    <w:rPr>
      <w:rFonts w:ascii="Times New Roman" w:hAnsi="Times New Roman"/>
      <w:lang w:val="en-GB" w:eastAsia="en-US"/>
    </w:rPr>
  </w:style>
  <w:style w:type="character" w:customStyle="1" w:styleId="TALCar">
    <w:name w:val="TAL Car"/>
    <w:qFormat/>
    <w:rsid w:val="002F20D3"/>
    <w:rPr>
      <w:rFonts w:ascii="Arial" w:hAnsi="Arial"/>
      <w:sz w:val="18"/>
      <w:lang w:val="en-GB" w:eastAsia="en-US"/>
    </w:rPr>
  </w:style>
  <w:style w:type="paragraph" w:customStyle="1" w:styleId="TableText">
    <w:name w:val="TableText"/>
    <w:basedOn w:val="afc"/>
    <w:rsid w:val="002F20D3"/>
    <w:pPr>
      <w:keepNext/>
      <w:keepLines/>
      <w:snapToGrid w:val="0"/>
      <w:spacing w:after="180"/>
      <w:ind w:leftChars="0" w:left="0"/>
      <w:jc w:val="center"/>
    </w:pPr>
    <w:rPr>
      <w:rFonts w:eastAsia="SimSun"/>
      <w:kern w:val="2"/>
    </w:rPr>
  </w:style>
  <w:style w:type="paragraph" w:styleId="afc">
    <w:name w:val="Body Text Indent"/>
    <w:basedOn w:val="a1"/>
    <w:link w:val="afd"/>
    <w:rsid w:val="002F20D3"/>
    <w:pPr>
      <w:overflowPunct w:val="0"/>
      <w:autoSpaceDE w:val="0"/>
      <w:autoSpaceDN w:val="0"/>
      <w:adjustRightInd w:val="0"/>
      <w:spacing w:after="120"/>
      <w:ind w:leftChars="200" w:left="420"/>
      <w:textAlignment w:val="baseline"/>
    </w:pPr>
    <w:rPr>
      <w:rFonts w:eastAsia="Times New Roman"/>
      <w:lang w:eastAsia="ja-JP"/>
    </w:rPr>
  </w:style>
  <w:style w:type="character" w:customStyle="1" w:styleId="afd">
    <w:name w:val="本文インデント (文字)"/>
    <w:basedOn w:val="a2"/>
    <w:link w:val="afc"/>
    <w:rsid w:val="002F20D3"/>
    <w:rPr>
      <w:rFonts w:ascii="Times New Roman" w:eastAsia="Times New Roman" w:hAnsi="Times New Roman"/>
      <w:lang w:val="en-GB" w:eastAsia="ja-JP"/>
    </w:rPr>
  </w:style>
  <w:style w:type="character" w:customStyle="1" w:styleId="TACCar">
    <w:name w:val="TAC Car"/>
    <w:qFormat/>
    <w:rsid w:val="002F20D3"/>
    <w:rPr>
      <w:rFonts w:ascii="Arial" w:hAnsi="Arial"/>
      <w:sz w:val="18"/>
      <w:lang w:val="en-GB" w:eastAsia="en-US"/>
    </w:rPr>
  </w:style>
  <w:style w:type="character" w:customStyle="1" w:styleId="afa">
    <w:name w:val="見出しマップ (文字)"/>
    <w:link w:val="af9"/>
    <w:rsid w:val="002F20D3"/>
    <w:rPr>
      <w:rFonts w:ascii="Tahoma" w:hAnsi="Tahoma" w:cs="Tahoma"/>
      <w:shd w:val="clear" w:color="auto" w:fill="000080"/>
      <w:lang w:val="en-GB" w:eastAsia="en-US"/>
    </w:rPr>
  </w:style>
  <w:style w:type="character" w:customStyle="1" w:styleId="TAL0">
    <w:name w:val="TAL (文字)"/>
    <w:rsid w:val="002F20D3"/>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2F20D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2F20D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2F20D3"/>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2F20D3"/>
    <w:rPr>
      <w:rFonts w:ascii="Arial" w:hAnsi="Arial"/>
      <w:sz w:val="32"/>
      <w:lang w:val="en-GB" w:eastAsia="en-US"/>
    </w:rPr>
  </w:style>
  <w:style w:type="character" w:customStyle="1" w:styleId="B2Char1">
    <w:name w:val="B2 Char1"/>
    <w:rsid w:val="002F20D3"/>
    <w:rPr>
      <w:rFonts w:ascii="Times New Roman" w:hAnsi="Times New Roman"/>
      <w:lang w:val="en-GB" w:eastAsia="en-US"/>
    </w:rPr>
  </w:style>
  <w:style w:type="character" w:customStyle="1" w:styleId="ad">
    <w:name w:val="一覧 (文字)"/>
    <w:link w:val="ac"/>
    <w:rsid w:val="002F20D3"/>
    <w:rPr>
      <w:rFonts w:ascii="Times New Roman" w:hAnsi="Times New Roman"/>
      <w:lang w:val="en-GB" w:eastAsia="en-US"/>
    </w:rPr>
  </w:style>
  <w:style w:type="character" w:customStyle="1" w:styleId="EditorsNoteCarCar">
    <w:name w:val="Editor's Note Car Car"/>
    <w:rsid w:val="002F20D3"/>
    <w:rPr>
      <w:rFonts w:ascii="Times New Roman" w:hAnsi="Times New Roman"/>
      <w:color w:val="FF0000"/>
      <w:lang w:val="en-GB" w:eastAsia="en-US"/>
    </w:rPr>
  </w:style>
  <w:style w:type="character" w:customStyle="1" w:styleId="EQChar">
    <w:name w:val="EQ Char"/>
    <w:link w:val="EQ"/>
    <w:qFormat/>
    <w:locked/>
    <w:rsid w:val="002F20D3"/>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2F20D3"/>
    <w:rPr>
      <w:rFonts w:ascii="Times New Roman" w:hAnsi="Times New Roman"/>
      <w:sz w:val="16"/>
      <w:lang w:val="en-GB" w:eastAsia="en-US"/>
    </w:rPr>
  </w:style>
  <w:style w:type="paragraph" w:customStyle="1" w:styleId="Default">
    <w:name w:val="Default"/>
    <w:rsid w:val="002F20D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2F20D3"/>
  </w:style>
  <w:style w:type="table" w:styleId="afe">
    <w:name w:val="Table Grid"/>
    <w:aliases w:val="SGS Table Basic 1"/>
    <w:basedOn w:val="a3"/>
    <w:rsid w:val="002F20D3"/>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2F20D3"/>
    <w:rPr>
      <w:color w:val="808080"/>
      <w:shd w:val="clear" w:color="auto" w:fill="E6E6E6"/>
    </w:rPr>
  </w:style>
  <w:style w:type="paragraph" w:customStyle="1" w:styleId="B1">
    <w:name w:val="B1+"/>
    <w:basedOn w:val="B10"/>
    <w:rsid w:val="002F20D3"/>
    <w:pPr>
      <w:numPr>
        <w:numId w:val="4"/>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2F20D3"/>
    <w:rPr>
      <w:smallCaps/>
      <w:color w:val="5A5A5A"/>
    </w:rPr>
  </w:style>
  <w:style w:type="paragraph" w:customStyle="1" w:styleId="B2">
    <w:name w:val="B2+"/>
    <w:basedOn w:val="B20"/>
    <w:rsid w:val="002F20D3"/>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2F20D3"/>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a1"/>
    <w:rsid w:val="002F20D3"/>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a1"/>
    <w:rsid w:val="002F20D3"/>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a1"/>
    <w:rsid w:val="002F20D3"/>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a1"/>
    <w:qFormat/>
    <w:rsid w:val="002F20D3"/>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a1"/>
    <w:qFormat/>
    <w:rsid w:val="002F20D3"/>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2F20D3"/>
    <w:rPr>
      <w:rFonts w:ascii="Arial" w:hAnsi="Arial"/>
      <w:b/>
      <w:noProof/>
      <w:sz w:val="18"/>
      <w:lang w:val="en-GB" w:eastAsia="en-US"/>
    </w:rPr>
  </w:style>
  <w:style w:type="paragraph" w:styleId="Web">
    <w:name w:val="Normal (Web)"/>
    <w:basedOn w:val="a1"/>
    <w:unhideWhenUsed/>
    <w:rsid w:val="002F20D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2F20D3"/>
    <w:pPr>
      <w:overflowPunct w:val="0"/>
      <w:autoSpaceDE w:val="0"/>
      <w:autoSpaceDN w:val="0"/>
      <w:adjustRightInd w:val="0"/>
      <w:textAlignment w:val="baseline"/>
    </w:pPr>
    <w:rPr>
      <w:rFonts w:eastAsia="SimSun"/>
      <w:b/>
      <w:bCs/>
      <w:lang w:eastAsia="ja-JP"/>
    </w:rPr>
  </w:style>
  <w:style w:type="character" w:customStyle="1" w:styleId="fontstyle01">
    <w:name w:val="fontstyle01"/>
    <w:rsid w:val="002F20D3"/>
    <w:rPr>
      <w:rFonts w:ascii="TimesNewRomanPSMT" w:hAnsi="TimesNewRomanPSMT" w:hint="default"/>
      <w:b w:val="0"/>
      <w:bCs w:val="0"/>
      <w:i w:val="0"/>
      <w:iCs w:val="0"/>
      <w:color w:val="000000"/>
      <w:sz w:val="20"/>
      <w:szCs w:val="20"/>
    </w:rPr>
  </w:style>
  <w:style w:type="paragraph" w:styleId="aff3">
    <w:name w:val="List Paragraph"/>
    <w:basedOn w:val="a1"/>
    <w:link w:val="aff4"/>
    <w:uiPriority w:val="34"/>
    <w:qFormat/>
    <w:rsid w:val="002F20D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2F20D3"/>
    <w:rPr>
      <w:rFonts w:ascii="Times New Roman" w:eastAsia="SimSun" w:hAnsi="Times New Roman"/>
      <w:b/>
      <w:bCs/>
      <w:lang w:val="en-GB" w:eastAsia="ja-JP"/>
    </w:rPr>
  </w:style>
  <w:style w:type="character" w:customStyle="1" w:styleId="GuidanceChar">
    <w:name w:val="Guidance Char"/>
    <w:link w:val="Guidance"/>
    <w:rsid w:val="002F20D3"/>
    <w:rPr>
      <w:rFonts w:ascii="Times New Roman" w:eastAsia="Times New Roman" w:hAnsi="Times New Roman"/>
      <w:i/>
      <w:color w:val="0000FF"/>
      <w:lang w:val="en-GB" w:eastAsia="ja-JP"/>
    </w:rPr>
  </w:style>
  <w:style w:type="character" w:styleId="HTML">
    <w:name w:val="HTML Acronym"/>
    <w:uiPriority w:val="99"/>
    <w:unhideWhenUsed/>
    <w:rsid w:val="002F20D3"/>
  </w:style>
  <w:style w:type="character" w:customStyle="1" w:styleId="70">
    <w:name w:val="見出し 7 (文字)"/>
    <w:aliases w:val="L7 (文字),Header 7 (文字)"/>
    <w:link w:val="7"/>
    <w:rsid w:val="002F20D3"/>
    <w:rPr>
      <w:rFonts w:ascii="Arial" w:hAnsi="Arial"/>
      <w:lang w:val="en-GB" w:eastAsia="en-US"/>
    </w:rPr>
  </w:style>
  <w:style w:type="character" w:customStyle="1" w:styleId="PLChar">
    <w:name w:val="PL Char"/>
    <w:link w:val="PL"/>
    <w:rsid w:val="002F20D3"/>
    <w:rPr>
      <w:rFonts w:ascii="Courier New" w:hAnsi="Courier New"/>
      <w:noProof/>
      <w:sz w:val="16"/>
      <w:lang w:val="en-GB" w:eastAsia="en-US"/>
    </w:rPr>
  </w:style>
  <w:style w:type="paragraph" w:customStyle="1" w:styleId="ZK">
    <w:name w:val="ZK"/>
    <w:rsid w:val="002F20D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F20D3"/>
    <w:pPr>
      <w:spacing w:line="360" w:lineRule="atLeast"/>
      <w:jc w:val="center"/>
    </w:pPr>
    <w:rPr>
      <w:rFonts w:ascii="Times New Roman" w:eastAsia="ＭＳ 明朝" w:hAnsi="Times New Roman"/>
      <w:lang w:val="en-GB" w:eastAsia="en-US"/>
    </w:rPr>
  </w:style>
  <w:style w:type="paragraph" w:customStyle="1" w:styleId="2a">
    <w:name w:val="修订2"/>
    <w:hidden/>
    <w:semiHidden/>
    <w:rsid w:val="002F20D3"/>
    <w:rPr>
      <w:rFonts w:ascii="Times New Roman" w:eastAsia="Batang" w:hAnsi="Times New Roman"/>
      <w:lang w:val="en-GB" w:eastAsia="en-US"/>
    </w:rPr>
  </w:style>
  <w:style w:type="character" w:customStyle="1" w:styleId="CharChar4">
    <w:name w:val="Char Char4"/>
    <w:rsid w:val="002F20D3"/>
    <w:rPr>
      <w:rFonts w:ascii="Arial" w:hAnsi="Arial"/>
      <w:sz w:val="24"/>
      <w:lang w:val="en-GB" w:eastAsia="en-US" w:bidi="ar-SA"/>
    </w:rPr>
  </w:style>
  <w:style w:type="character" w:customStyle="1" w:styleId="CharChar3">
    <w:name w:val="Char Char3"/>
    <w:rsid w:val="002F20D3"/>
    <w:rPr>
      <w:rFonts w:ascii="Arial" w:hAnsi="Arial"/>
      <w:sz w:val="22"/>
      <w:lang w:val="en-GB" w:eastAsia="en-US" w:bidi="ar-SA"/>
    </w:rPr>
  </w:style>
  <w:style w:type="character" w:customStyle="1" w:styleId="CharChar2">
    <w:name w:val="Char Char2"/>
    <w:rsid w:val="002F20D3"/>
    <w:rPr>
      <w:rFonts w:ascii="Arial" w:hAnsi="Arial"/>
      <w:lang w:val="en-GB" w:eastAsia="en-US" w:bidi="ar-SA"/>
    </w:rPr>
  </w:style>
  <w:style w:type="character" w:customStyle="1" w:styleId="CharChar5">
    <w:name w:val="Char Char5"/>
    <w:rsid w:val="002F20D3"/>
    <w:rPr>
      <w:rFonts w:ascii="Arial" w:hAnsi="Arial"/>
      <w:sz w:val="28"/>
      <w:lang w:val="en-GB" w:eastAsia="en-US" w:bidi="ar-SA"/>
    </w:rPr>
  </w:style>
  <w:style w:type="paragraph" w:customStyle="1" w:styleId="StyleTAC">
    <w:name w:val="Style TAC +"/>
    <w:basedOn w:val="TAC"/>
    <w:next w:val="TAC"/>
    <w:link w:val="StyleTACChar"/>
    <w:autoRedefine/>
    <w:rsid w:val="002F20D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2F20D3"/>
    <w:rPr>
      <w:rFonts w:ascii="Arial" w:eastAsia="SimSun" w:hAnsi="Arial"/>
      <w:kern w:val="2"/>
      <w:sz w:val="18"/>
      <w:lang w:val="en-GB" w:eastAsia="ko-KR"/>
    </w:rPr>
  </w:style>
  <w:style w:type="character" w:customStyle="1" w:styleId="60">
    <w:name w:val="見出し 6 (文字)"/>
    <w:aliases w:val="T1 (文字)1,Header 6 (文字)"/>
    <w:link w:val="6"/>
    <w:rsid w:val="002F20D3"/>
    <w:rPr>
      <w:rFonts w:ascii="Arial" w:hAnsi="Arial"/>
      <w:lang w:val="en-GB" w:eastAsia="en-US"/>
    </w:rPr>
  </w:style>
  <w:style w:type="character" w:customStyle="1" w:styleId="B1Char1">
    <w:name w:val="B1 Char1"/>
    <w:qFormat/>
    <w:rsid w:val="002F20D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F20D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F20D3"/>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2F20D3"/>
    <w:pPr>
      <w:overflowPunct w:val="0"/>
      <w:autoSpaceDE w:val="0"/>
      <w:autoSpaceDN w:val="0"/>
      <w:adjustRightInd w:val="0"/>
      <w:textAlignment w:val="baseline"/>
    </w:pPr>
    <w:rPr>
      <w:rFonts w:ascii="Arial" w:eastAsia="Times New Roman" w:hAnsi="Arial"/>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2F20D3"/>
    <w:rPr>
      <w:rFonts w:ascii="Arial" w:eastAsia="Times New Roman"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0D3"/>
    <w:rPr>
      <w:rFonts w:ascii="Arial" w:hAnsi="Arial"/>
      <w:sz w:val="32"/>
      <w:lang w:val="en-GB"/>
    </w:rPr>
  </w:style>
  <w:style w:type="paragraph" w:customStyle="1" w:styleId="45">
    <w:name w:val="(文字) (文字)4"/>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2F20D3"/>
    <w:rPr>
      <w:rFonts w:ascii="Arial" w:hAnsi="Arial"/>
      <w:sz w:val="36"/>
      <w:lang w:val="en-GB" w:eastAsia="en-US"/>
    </w:rPr>
  </w:style>
  <w:style w:type="paragraph" w:customStyle="1" w:styleId="Separation">
    <w:name w:val="Separation"/>
    <w:basedOn w:val="10"/>
    <w:next w:val="a1"/>
    <w:rsid w:val="002F20D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20D3"/>
    <w:rPr>
      <w:rFonts w:ascii="Arial" w:hAnsi="Arial"/>
      <w:sz w:val="36"/>
      <w:lang w:val="en-GB"/>
    </w:rPr>
  </w:style>
  <w:style w:type="paragraph" w:styleId="aff7">
    <w:name w:val="index heading"/>
    <w:basedOn w:val="a1"/>
    <w:next w:val="a1"/>
    <w:rsid w:val="002F20D3"/>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aff8">
    <w:name w:val="Plain Text"/>
    <w:basedOn w:val="a1"/>
    <w:link w:val="aff9"/>
    <w:rsid w:val="002F20D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2F20D3"/>
    <w:rPr>
      <w:rFonts w:ascii="Courier New" w:eastAsia="Times New Roman" w:hAnsi="Courier New"/>
      <w:lang w:val="nb-NO" w:eastAsia="ja-JP"/>
    </w:rPr>
  </w:style>
  <w:style w:type="paragraph" w:styleId="2b">
    <w:name w:val="Body Text 2"/>
    <w:basedOn w:val="a1"/>
    <w:link w:val="2c"/>
    <w:rsid w:val="002F20D3"/>
    <w:pPr>
      <w:overflowPunct w:val="0"/>
      <w:autoSpaceDE w:val="0"/>
      <w:autoSpaceDN w:val="0"/>
      <w:adjustRightInd w:val="0"/>
      <w:textAlignment w:val="baseline"/>
    </w:pPr>
    <w:rPr>
      <w:rFonts w:eastAsia="Times New Roman"/>
      <w:i/>
      <w:lang w:eastAsia="ja-JP"/>
    </w:rPr>
  </w:style>
  <w:style w:type="character" w:customStyle="1" w:styleId="2c">
    <w:name w:val="本文 2 (文字)"/>
    <w:basedOn w:val="a2"/>
    <w:link w:val="2b"/>
    <w:rsid w:val="002F20D3"/>
    <w:rPr>
      <w:rFonts w:ascii="Times New Roman" w:eastAsia="Times New Roman" w:hAnsi="Times New Roman"/>
      <w:i/>
      <w:lang w:val="en-GB" w:eastAsia="ja-JP"/>
    </w:rPr>
  </w:style>
  <w:style w:type="paragraph" w:styleId="37">
    <w:name w:val="Body Text 3"/>
    <w:basedOn w:val="a1"/>
    <w:link w:val="38"/>
    <w:rsid w:val="002F20D3"/>
    <w:pPr>
      <w:keepNext/>
      <w:keepLines/>
      <w:overflowPunct w:val="0"/>
      <w:autoSpaceDE w:val="0"/>
      <w:autoSpaceDN w:val="0"/>
      <w:adjustRightInd w:val="0"/>
      <w:textAlignment w:val="baseline"/>
    </w:pPr>
    <w:rPr>
      <w:rFonts w:eastAsia="Osaka"/>
      <w:color w:val="000000"/>
      <w:lang w:eastAsia="ja-JP"/>
    </w:rPr>
  </w:style>
  <w:style w:type="character" w:customStyle="1" w:styleId="38">
    <w:name w:val="本文 3 (文字)"/>
    <w:basedOn w:val="a2"/>
    <w:link w:val="37"/>
    <w:rsid w:val="002F20D3"/>
    <w:rPr>
      <w:rFonts w:ascii="Times New Roman" w:eastAsia="Osaka" w:hAnsi="Times New Roman"/>
      <w:color w:val="000000"/>
      <w:lang w:val="en-GB" w:eastAsia="ja-JP"/>
    </w:rPr>
  </w:style>
  <w:style w:type="character" w:styleId="affa">
    <w:name w:val="page number"/>
    <w:basedOn w:val="a2"/>
    <w:rsid w:val="002F20D3"/>
  </w:style>
  <w:style w:type="paragraph" w:customStyle="1" w:styleId="CharCharCharCharChar">
    <w:name w:val="Char Char Char Char Char"/>
    <w:semiHidden/>
    <w:rsid w:val="002F20D3"/>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2F20D3"/>
  </w:style>
  <w:style w:type="paragraph" w:customStyle="1" w:styleId="CharCharChar">
    <w:name w:val="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20D3"/>
    <w:rPr>
      <w:lang w:val="en-GB" w:eastAsia="ja-JP" w:bidi="ar-SA"/>
    </w:rPr>
  </w:style>
  <w:style w:type="paragraph" w:customStyle="1" w:styleId="1Char">
    <w:name w:val="(文字) (文字)1 Char (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F20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0D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F20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0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0D3"/>
    <w:rPr>
      <w:rFonts w:ascii="Arial" w:hAnsi="Arial"/>
      <w:sz w:val="32"/>
      <w:lang w:val="en-GB" w:eastAsia="ja-JP" w:bidi="ar-SA"/>
    </w:rPr>
  </w:style>
  <w:style w:type="character" w:customStyle="1" w:styleId="AndreaLeonardi">
    <w:name w:val="Andrea Leonardi"/>
    <w:semiHidden/>
    <w:rsid w:val="002F20D3"/>
    <w:rPr>
      <w:rFonts w:ascii="Arial" w:hAnsi="Arial" w:cs="Arial"/>
      <w:color w:val="auto"/>
      <w:sz w:val="20"/>
      <w:szCs w:val="20"/>
    </w:rPr>
  </w:style>
  <w:style w:type="character" w:customStyle="1" w:styleId="NOCharChar">
    <w:name w:val="NO Char Char"/>
    <w:rsid w:val="002F20D3"/>
    <w:rPr>
      <w:lang w:val="en-GB" w:eastAsia="en-US" w:bidi="ar-SA"/>
    </w:rPr>
  </w:style>
  <w:style w:type="character" w:customStyle="1" w:styleId="NOZchn">
    <w:name w:val="NO Zchn"/>
    <w:rsid w:val="002F20D3"/>
    <w:rPr>
      <w:lang w:val="en-GB" w:eastAsia="en-US" w:bidi="ar-SA"/>
    </w:rPr>
  </w:style>
  <w:style w:type="paragraph" w:customStyle="1" w:styleId="CharCharCharCharCharChar">
    <w:name w:val="Char Char Char Char Char Ch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0D3"/>
    <w:rPr>
      <w:rFonts w:ascii="Arial" w:hAnsi="Arial"/>
      <w:sz w:val="36"/>
      <w:lang w:val="en-GB" w:eastAsia="en-US" w:bidi="ar-SA"/>
    </w:rPr>
  </w:style>
  <w:style w:type="paragraph" w:customStyle="1" w:styleId="ZchnZchn1">
    <w:name w:val="Zchn Zchn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0D3"/>
    <w:rPr>
      <w:rFonts w:ascii="Arial" w:hAnsi="Arial"/>
      <w:sz w:val="32"/>
      <w:lang w:val="en-GB" w:eastAsia="en-US" w:bidi="ar-SA"/>
    </w:rPr>
  </w:style>
  <w:style w:type="paragraph" w:customStyle="1" w:styleId="2d">
    <w:name w:val="(文字) (文字)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0D3"/>
    <w:rPr>
      <w:rFonts w:ascii="Arial" w:hAnsi="Arial"/>
      <w:sz w:val="32"/>
      <w:lang w:val="en-GB" w:eastAsia="en-US" w:bidi="ar-SA"/>
    </w:rPr>
  </w:style>
  <w:style w:type="paragraph" w:customStyle="1" w:styleId="39">
    <w:name w:val="(文字) (文字)3"/>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F20D3"/>
    <w:rPr>
      <w:rFonts w:ascii="Arial" w:hAnsi="Arial"/>
      <w:lang w:val="en-GB" w:eastAsia="en-US" w:bidi="ar-SA"/>
    </w:rPr>
  </w:style>
  <w:style w:type="paragraph" w:customStyle="1" w:styleId="14">
    <w:name w:val="(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2F20D3"/>
    <w:pPr>
      <w:overflowPunct w:val="0"/>
      <w:autoSpaceDE w:val="0"/>
      <w:autoSpaceDN w:val="0"/>
      <w:adjustRightInd w:val="0"/>
      <w:ind w:leftChars="100" w:left="400" w:hangingChars="100" w:hanging="200"/>
      <w:textAlignment w:val="baseline"/>
    </w:pPr>
    <w:rPr>
      <w:rFonts w:eastAsia="Times New Roman"/>
      <w:lang w:eastAsia="ja-JP"/>
    </w:rPr>
  </w:style>
  <w:style w:type="character" w:customStyle="1" w:styleId="2f">
    <w:name w:val="本文インデント 2 (文字)"/>
    <w:basedOn w:val="a2"/>
    <w:link w:val="2e"/>
    <w:rsid w:val="002F20D3"/>
    <w:rPr>
      <w:rFonts w:ascii="Times New Roman" w:eastAsia="Times New Roman" w:hAnsi="Times New Roman"/>
      <w:lang w:val="en-GB" w:eastAsia="ja-JP"/>
    </w:rPr>
  </w:style>
  <w:style w:type="paragraph" w:styleId="affc">
    <w:name w:val="Normal Indent"/>
    <w:aliases w:val="d"/>
    <w:basedOn w:val="a1"/>
    <w:rsid w:val="002F20D3"/>
    <w:pPr>
      <w:overflowPunct w:val="0"/>
      <w:autoSpaceDE w:val="0"/>
      <w:autoSpaceDN w:val="0"/>
      <w:adjustRightInd w:val="0"/>
      <w:spacing w:after="0"/>
      <w:ind w:left="851"/>
      <w:textAlignment w:val="baseline"/>
    </w:pPr>
    <w:rPr>
      <w:rFonts w:eastAsia="Times New Roman"/>
      <w:lang w:val="it-IT" w:eastAsia="ja-JP"/>
    </w:rPr>
  </w:style>
  <w:style w:type="paragraph" w:styleId="54">
    <w:name w:val="List Number 5"/>
    <w:basedOn w:val="a1"/>
    <w:rsid w:val="002F20D3"/>
    <w:pPr>
      <w:tabs>
        <w:tab w:val="num" w:pos="851"/>
        <w:tab w:val="num" w:pos="1800"/>
      </w:tabs>
      <w:overflowPunct w:val="0"/>
      <w:autoSpaceDE w:val="0"/>
      <w:autoSpaceDN w:val="0"/>
      <w:adjustRightInd w:val="0"/>
      <w:ind w:left="1800" w:hanging="851"/>
      <w:textAlignment w:val="baseline"/>
    </w:pPr>
    <w:rPr>
      <w:rFonts w:eastAsia="Times New Roman"/>
      <w:lang w:eastAsia="ja-JP"/>
    </w:rPr>
  </w:style>
  <w:style w:type="paragraph" w:styleId="3">
    <w:name w:val="List Number 3"/>
    <w:basedOn w:val="a1"/>
    <w:rsid w:val="002F20D3"/>
    <w:pPr>
      <w:numPr>
        <w:numId w:val="14"/>
      </w:numPr>
      <w:tabs>
        <w:tab w:val="num" w:pos="926"/>
      </w:tabs>
      <w:overflowPunct w:val="0"/>
      <w:autoSpaceDE w:val="0"/>
      <w:autoSpaceDN w:val="0"/>
      <w:adjustRightInd w:val="0"/>
      <w:ind w:left="926"/>
      <w:textAlignment w:val="baseline"/>
    </w:pPr>
    <w:rPr>
      <w:rFonts w:eastAsia="Times New Roman"/>
      <w:lang w:eastAsia="ja-JP"/>
    </w:rPr>
  </w:style>
  <w:style w:type="paragraph" w:styleId="4">
    <w:name w:val="List Number 4"/>
    <w:basedOn w:val="a1"/>
    <w:rsid w:val="002F20D3"/>
    <w:pPr>
      <w:numPr>
        <w:numId w:val="13"/>
      </w:numPr>
      <w:tabs>
        <w:tab w:val="num" w:pos="1209"/>
      </w:tabs>
      <w:overflowPunct w:val="0"/>
      <w:autoSpaceDE w:val="0"/>
      <w:autoSpaceDN w:val="0"/>
      <w:adjustRightInd w:val="0"/>
      <w:ind w:left="1209"/>
      <w:textAlignment w:val="baseline"/>
    </w:pPr>
    <w:rPr>
      <w:rFonts w:eastAsia="Times New Roman"/>
      <w:lang w:eastAsia="ja-JP"/>
    </w:rPr>
  </w:style>
  <w:style w:type="character" w:styleId="affd">
    <w:name w:val="Strong"/>
    <w:aliases w:val="Level 2"/>
    <w:qFormat/>
    <w:rsid w:val="002F20D3"/>
    <w:rPr>
      <w:b/>
      <w:bCs/>
    </w:rPr>
  </w:style>
  <w:style w:type="character" w:customStyle="1" w:styleId="CharChar7">
    <w:name w:val="Char Char7"/>
    <w:rsid w:val="002F20D3"/>
    <w:rPr>
      <w:rFonts w:ascii="Tahoma" w:hAnsi="Tahoma" w:cs="Tahoma"/>
      <w:shd w:val="clear" w:color="auto" w:fill="000080"/>
      <w:lang w:val="en-GB" w:eastAsia="en-US"/>
    </w:rPr>
  </w:style>
  <w:style w:type="character" w:customStyle="1" w:styleId="ZchnZchn5">
    <w:name w:val="Zchn Zchn5"/>
    <w:rsid w:val="002F20D3"/>
    <w:rPr>
      <w:rFonts w:ascii="Courier New" w:eastAsia="Batang" w:hAnsi="Courier New"/>
      <w:lang w:val="nb-NO" w:eastAsia="en-US" w:bidi="ar-SA"/>
    </w:rPr>
  </w:style>
  <w:style w:type="character" w:customStyle="1" w:styleId="CharChar10">
    <w:name w:val="Char Char10"/>
    <w:semiHidden/>
    <w:rsid w:val="002F20D3"/>
    <w:rPr>
      <w:rFonts w:ascii="Times New Roman" w:hAnsi="Times New Roman"/>
      <w:lang w:val="en-GB" w:eastAsia="en-US"/>
    </w:rPr>
  </w:style>
  <w:style w:type="character" w:customStyle="1" w:styleId="CharChar9">
    <w:name w:val="Char Char9"/>
    <w:rsid w:val="002F20D3"/>
    <w:rPr>
      <w:rFonts w:ascii="Tahoma" w:hAnsi="Tahoma" w:cs="Tahoma"/>
      <w:sz w:val="16"/>
      <w:szCs w:val="16"/>
      <w:lang w:val="en-GB" w:eastAsia="en-US"/>
    </w:rPr>
  </w:style>
  <w:style w:type="character" w:customStyle="1" w:styleId="CharChar8">
    <w:name w:val="Char Char8"/>
    <w:semiHidden/>
    <w:rsid w:val="002F20D3"/>
    <w:rPr>
      <w:rFonts w:ascii="Times New Roman" w:hAnsi="Times New Roman"/>
      <w:b/>
      <w:bCs/>
      <w:lang w:val="en-GB" w:eastAsia="en-US"/>
    </w:rPr>
  </w:style>
  <w:style w:type="paragraph" w:styleId="affe">
    <w:name w:val="endnote text"/>
    <w:basedOn w:val="a1"/>
    <w:link w:val="afff"/>
    <w:rsid w:val="002F20D3"/>
    <w:pPr>
      <w:overflowPunct w:val="0"/>
      <w:autoSpaceDE w:val="0"/>
      <w:autoSpaceDN w:val="0"/>
      <w:adjustRightInd w:val="0"/>
      <w:snapToGrid w:val="0"/>
      <w:textAlignment w:val="baseline"/>
    </w:pPr>
    <w:rPr>
      <w:rFonts w:eastAsia="SimSun"/>
      <w:lang w:eastAsia="ja-JP"/>
    </w:rPr>
  </w:style>
  <w:style w:type="character" w:customStyle="1" w:styleId="afff">
    <w:name w:val="文末脚注文字列 (文字)"/>
    <w:basedOn w:val="a2"/>
    <w:link w:val="affe"/>
    <w:rsid w:val="002F20D3"/>
    <w:rPr>
      <w:rFonts w:ascii="Times New Roman" w:eastAsia="SimSun" w:hAnsi="Times New Roman"/>
      <w:lang w:val="en-GB" w:eastAsia="ja-JP"/>
    </w:rPr>
  </w:style>
  <w:style w:type="character" w:styleId="afff0">
    <w:name w:val="endnote reference"/>
    <w:rsid w:val="002F20D3"/>
    <w:rPr>
      <w:vertAlign w:val="superscript"/>
    </w:rPr>
  </w:style>
  <w:style w:type="character" w:customStyle="1" w:styleId="btChar3">
    <w:name w:val="bt Char3"/>
    <w:aliases w:val="bt Car Char Char3"/>
    <w:rsid w:val="002F20D3"/>
    <w:rPr>
      <w:lang w:val="en-GB" w:eastAsia="ja-JP" w:bidi="ar-SA"/>
    </w:rPr>
  </w:style>
  <w:style w:type="paragraph" w:styleId="afff1">
    <w:name w:val="Title"/>
    <w:aliases w:val="Section Header"/>
    <w:basedOn w:val="a1"/>
    <w:next w:val="a1"/>
    <w:link w:val="afff2"/>
    <w:qFormat/>
    <w:rsid w:val="002F20D3"/>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2">
    <w:name w:val="表題 (文字)"/>
    <w:aliases w:val="Section Header (文字)"/>
    <w:basedOn w:val="a2"/>
    <w:link w:val="afff1"/>
    <w:rsid w:val="002F20D3"/>
    <w:rPr>
      <w:rFonts w:ascii="Courier New" w:eastAsia="Times New Roman" w:hAnsi="Courier New"/>
      <w:lang w:val="nb-NO" w:eastAsia="ja-JP"/>
    </w:rPr>
  </w:style>
  <w:style w:type="paragraph" w:styleId="afff3">
    <w:name w:val="Date"/>
    <w:basedOn w:val="a1"/>
    <w:next w:val="a1"/>
    <w:link w:val="afff4"/>
    <w:rsid w:val="002F20D3"/>
    <w:pPr>
      <w:overflowPunct w:val="0"/>
      <w:autoSpaceDE w:val="0"/>
      <w:autoSpaceDN w:val="0"/>
      <w:adjustRightInd w:val="0"/>
      <w:textAlignment w:val="baseline"/>
    </w:pPr>
    <w:rPr>
      <w:rFonts w:eastAsia="Times New Roman"/>
      <w:lang w:eastAsia="ja-JP"/>
    </w:rPr>
  </w:style>
  <w:style w:type="character" w:customStyle="1" w:styleId="afff4">
    <w:name w:val="日付 (文字)"/>
    <w:basedOn w:val="a2"/>
    <w:link w:val="afff3"/>
    <w:rsid w:val="002F20D3"/>
    <w:rPr>
      <w:rFonts w:ascii="Times New Roman" w:eastAsia="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0D3"/>
    <w:rPr>
      <w:rFonts w:ascii="Arial" w:hAnsi="Arial"/>
      <w:sz w:val="24"/>
      <w:lang w:val="en-GB"/>
    </w:rPr>
  </w:style>
  <w:style w:type="paragraph" w:customStyle="1" w:styleId="AutoCorrect">
    <w:name w:val="AutoCorrect"/>
    <w:rsid w:val="002F20D3"/>
    <w:rPr>
      <w:rFonts w:ascii="Times New Roman" w:eastAsia="Times New Roman" w:hAnsi="Times New Roman"/>
      <w:sz w:val="24"/>
      <w:szCs w:val="24"/>
      <w:lang w:val="en-GB" w:eastAsia="ko-KR"/>
    </w:rPr>
  </w:style>
  <w:style w:type="paragraph" w:customStyle="1" w:styleId="-PAGE-">
    <w:name w:val="- PAGE -"/>
    <w:rsid w:val="002F20D3"/>
    <w:rPr>
      <w:rFonts w:ascii="Times New Roman" w:eastAsia="Times New Roman" w:hAnsi="Times New Roman"/>
      <w:sz w:val="24"/>
      <w:szCs w:val="24"/>
      <w:lang w:val="en-GB" w:eastAsia="ko-KR"/>
    </w:rPr>
  </w:style>
  <w:style w:type="paragraph" w:customStyle="1" w:styleId="PageXofY">
    <w:name w:val="Page X of Y"/>
    <w:rsid w:val="002F20D3"/>
    <w:rPr>
      <w:rFonts w:ascii="Times New Roman" w:eastAsia="Times New Roman" w:hAnsi="Times New Roman"/>
      <w:sz w:val="24"/>
      <w:szCs w:val="24"/>
      <w:lang w:val="en-GB" w:eastAsia="ko-KR"/>
    </w:rPr>
  </w:style>
  <w:style w:type="paragraph" w:customStyle="1" w:styleId="Createdby">
    <w:name w:val="Created by"/>
    <w:rsid w:val="002F20D3"/>
    <w:rPr>
      <w:rFonts w:ascii="Times New Roman" w:eastAsia="Times New Roman" w:hAnsi="Times New Roman"/>
      <w:sz w:val="24"/>
      <w:szCs w:val="24"/>
      <w:lang w:val="en-GB" w:eastAsia="ko-KR"/>
    </w:rPr>
  </w:style>
  <w:style w:type="paragraph" w:customStyle="1" w:styleId="Createdon">
    <w:name w:val="Created on"/>
    <w:rsid w:val="002F20D3"/>
    <w:rPr>
      <w:rFonts w:ascii="Times New Roman" w:eastAsia="Times New Roman" w:hAnsi="Times New Roman"/>
      <w:sz w:val="24"/>
      <w:szCs w:val="24"/>
      <w:lang w:val="en-GB" w:eastAsia="ko-KR"/>
    </w:rPr>
  </w:style>
  <w:style w:type="paragraph" w:customStyle="1" w:styleId="Lastprinted">
    <w:name w:val="Last printed"/>
    <w:rsid w:val="002F20D3"/>
    <w:rPr>
      <w:rFonts w:ascii="Times New Roman" w:eastAsia="Times New Roman" w:hAnsi="Times New Roman"/>
      <w:sz w:val="24"/>
      <w:szCs w:val="24"/>
      <w:lang w:val="en-GB" w:eastAsia="ko-KR"/>
    </w:rPr>
  </w:style>
  <w:style w:type="paragraph" w:customStyle="1" w:styleId="Lastsavedby">
    <w:name w:val="Last saved by"/>
    <w:rsid w:val="002F20D3"/>
    <w:rPr>
      <w:rFonts w:ascii="Times New Roman" w:eastAsia="Times New Roman" w:hAnsi="Times New Roman"/>
      <w:sz w:val="24"/>
      <w:szCs w:val="24"/>
      <w:lang w:val="en-GB" w:eastAsia="ko-KR"/>
    </w:rPr>
  </w:style>
  <w:style w:type="paragraph" w:customStyle="1" w:styleId="Filename">
    <w:name w:val="Filename"/>
    <w:rsid w:val="002F20D3"/>
    <w:rPr>
      <w:rFonts w:ascii="Times New Roman" w:eastAsia="Times New Roman" w:hAnsi="Times New Roman"/>
      <w:sz w:val="24"/>
      <w:szCs w:val="24"/>
      <w:lang w:val="en-GB" w:eastAsia="ko-KR"/>
    </w:rPr>
  </w:style>
  <w:style w:type="paragraph" w:customStyle="1" w:styleId="Filenameandpath">
    <w:name w:val="Filename and path"/>
    <w:rsid w:val="002F20D3"/>
    <w:rPr>
      <w:rFonts w:ascii="Times New Roman" w:eastAsia="Times New Roman" w:hAnsi="Times New Roman"/>
      <w:sz w:val="24"/>
      <w:szCs w:val="24"/>
      <w:lang w:val="en-GB" w:eastAsia="ko-KR"/>
    </w:rPr>
  </w:style>
  <w:style w:type="paragraph" w:customStyle="1" w:styleId="AuthorPageDate">
    <w:name w:val="Author  Page #  Date"/>
    <w:rsid w:val="002F20D3"/>
    <w:rPr>
      <w:rFonts w:ascii="Times New Roman" w:eastAsia="Times New Roman" w:hAnsi="Times New Roman"/>
      <w:sz w:val="24"/>
      <w:szCs w:val="24"/>
      <w:lang w:val="en-GB" w:eastAsia="ko-KR"/>
    </w:rPr>
  </w:style>
  <w:style w:type="paragraph" w:customStyle="1" w:styleId="ConfidentialPageDate">
    <w:name w:val="Confidential  Page #  Date"/>
    <w:rsid w:val="002F20D3"/>
    <w:rPr>
      <w:rFonts w:ascii="Times New Roman" w:eastAsia="Times New Roman" w:hAnsi="Times New Roman"/>
      <w:sz w:val="24"/>
      <w:szCs w:val="24"/>
      <w:lang w:val="en-GB" w:eastAsia="ko-KR"/>
    </w:rPr>
  </w:style>
  <w:style w:type="paragraph" w:customStyle="1" w:styleId="INDENT1">
    <w:name w:val="INDENT1"/>
    <w:basedOn w:val="a1"/>
    <w:rsid w:val="002F20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2F20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2F20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2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2F20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2F2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2F20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2F20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2F20D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F20D3"/>
    <w:pPr>
      <w:tabs>
        <w:tab w:val="left" w:pos="1418"/>
      </w:tabs>
      <w:overflowPunct w:val="0"/>
      <w:autoSpaceDE w:val="0"/>
      <w:autoSpaceDN w:val="0"/>
      <w:adjustRightInd w:val="0"/>
      <w:spacing w:after="120"/>
      <w:textAlignment w:val="baseline"/>
    </w:pPr>
    <w:rPr>
      <w:rFonts w:ascii="Arial" w:eastAsia="Times New Roman" w:hAnsi="Arial"/>
      <w:sz w:val="24"/>
      <w:lang w:val="fr-FR" w:eastAsia="ja-JP"/>
    </w:rPr>
  </w:style>
  <w:style w:type="paragraph" w:customStyle="1" w:styleId="p20">
    <w:name w:val="p20"/>
    <w:basedOn w:val="a1"/>
    <w:rsid w:val="002F20D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2F20D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0D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F20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20D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0D3"/>
    <w:rPr>
      <w:rFonts w:ascii="Arial" w:hAnsi="Arial"/>
      <w:sz w:val="28"/>
      <w:lang w:val="en-GB" w:eastAsia="en-US" w:bidi="ar-SA"/>
    </w:rPr>
  </w:style>
  <w:style w:type="character" w:customStyle="1" w:styleId="T1Char3">
    <w:name w:val="T1 Char3"/>
    <w:aliases w:val="Header 6 Char Char3"/>
    <w:rsid w:val="002F20D3"/>
    <w:rPr>
      <w:rFonts w:ascii="Arial" w:hAnsi="Arial"/>
      <w:lang w:val="en-GB" w:eastAsia="en-US" w:bidi="ar-SA"/>
    </w:rPr>
  </w:style>
  <w:style w:type="table" w:customStyle="1" w:styleId="Tabellengitternetz1">
    <w:name w:val="Tabellengitternetz1"/>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F20D3"/>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20D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2F20D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2F20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2F20D3"/>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JK-text-simpledoc">
    <w:name w:val="JK - text - simple doc"/>
    <w:basedOn w:val="aff5"/>
    <w:autoRedefine/>
    <w:rsid w:val="002F20D3"/>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2F20D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ZchnZchn">
    <w:name w:val="Zchn Zchn"/>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2F20D3"/>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Note">
    <w:name w:val="Note"/>
    <w:basedOn w:val="B10"/>
    <w:rsid w:val="002F20D3"/>
    <w:pPr>
      <w:overflowPunct w:val="0"/>
      <w:autoSpaceDE w:val="0"/>
      <w:autoSpaceDN w:val="0"/>
      <w:adjustRightInd w:val="0"/>
      <w:textAlignment w:val="baseline"/>
    </w:pPr>
    <w:rPr>
      <w:rFonts w:eastAsia="Times New Roman"/>
      <w:lang w:eastAsia="ja-JP"/>
    </w:rPr>
  </w:style>
  <w:style w:type="paragraph" w:customStyle="1" w:styleId="tabletext0">
    <w:name w:val="table text"/>
    <w:basedOn w:val="a1"/>
    <w:next w:val="a1"/>
    <w:rsid w:val="002F20D3"/>
    <w:pPr>
      <w:overflowPunct w:val="0"/>
      <w:autoSpaceDE w:val="0"/>
      <w:autoSpaceDN w:val="0"/>
      <w:adjustRightInd w:val="0"/>
      <w:textAlignment w:val="baseline"/>
    </w:pPr>
    <w:rPr>
      <w:rFonts w:eastAsia="Times New Roman"/>
      <w:i/>
      <w:lang w:eastAsia="ja-JP"/>
    </w:rPr>
  </w:style>
  <w:style w:type="paragraph" w:customStyle="1" w:styleId="TOC91">
    <w:name w:val="TOC 91"/>
    <w:basedOn w:val="81"/>
    <w:rsid w:val="002F20D3"/>
    <w:pPr>
      <w:overflowPunct w:val="0"/>
      <w:autoSpaceDE w:val="0"/>
      <w:autoSpaceDN w:val="0"/>
      <w:adjustRightInd w:val="0"/>
      <w:ind w:left="1418" w:hanging="1418"/>
      <w:textAlignment w:val="baseline"/>
    </w:pPr>
    <w:rPr>
      <w:rFonts w:eastAsia="Times New Roman"/>
      <w:bCs/>
      <w:szCs w:val="22"/>
      <w:lang w:val="en-US" w:eastAsia="ja-JP"/>
    </w:rPr>
  </w:style>
  <w:style w:type="paragraph" w:customStyle="1" w:styleId="Caption1">
    <w:name w:val="Caption1"/>
    <w:basedOn w:val="a1"/>
    <w:next w:val="a1"/>
    <w:rsid w:val="002F20D3"/>
    <w:pPr>
      <w:overflowPunct w:val="0"/>
      <w:autoSpaceDE w:val="0"/>
      <w:autoSpaceDN w:val="0"/>
      <w:adjustRightInd w:val="0"/>
      <w:spacing w:before="120" w:after="120"/>
      <w:textAlignment w:val="baseline"/>
    </w:pPr>
    <w:rPr>
      <w:rFonts w:eastAsia="Times New Roman"/>
      <w:b/>
      <w:lang w:eastAsia="ja-JP"/>
    </w:rPr>
  </w:style>
  <w:style w:type="paragraph" w:customStyle="1" w:styleId="HE">
    <w:name w:val="HE"/>
    <w:basedOn w:val="a1"/>
    <w:rsid w:val="002F20D3"/>
    <w:pPr>
      <w:overflowPunct w:val="0"/>
      <w:autoSpaceDE w:val="0"/>
      <w:autoSpaceDN w:val="0"/>
      <w:adjustRightInd w:val="0"/>
      <w:spacing w:after="0"/>
      <w:textAlignment w:val="baseline"/>
    </w:pPr>
    <w:rPr>
      <w:rFonts w:eastAsia="Times New Roman"/>
      <w:b/>
      <w:lang w:eastAsia="ja-JP"/>
    </w:rPr>
  </w:style>
  <w:style w:type="paragraph" w:customStyle="1" w:styleId="HO">
    <w:name w:val="HO"/>
    <w:basedOn w:val="a1"/>
    <w:rsid w:val="002F20D3"/>
    <w:pPr>
      <w:overflowPunct w:val="0"/>
      <w:autoSpaceDE w:val="0"/>
      <w:autoSpaceDN w:val="0"/>
      <w:adjustRightInd w:val="0"/>
      <w:spacing w:after="0"/>
      <w:jc w:val="right"/>
      <w:textAlignment w:val="baseline"/>
    </w:pPr>
    <w:rPr>
      <w:rFonts w:eastAsia="Times New Roman"/>
      <w:b/>
      <w:lang w:eastAsia="ja-JP"/>
    </w:rPr>
  </w:style>
  <w:style w:type="paragraph" w:customStyle="1" w:styleId="WP">
    <w:name w:val="WP"/>
    <w:basedOn w:val="a1"/>
    <w:rsid w:val="002F20D3"/>
    <w:pPr>
      <w:overflowPunct w:val="0"/>
      <w:autoSpaceDE w:val="0"/>
      <w:autoSpaceDN w:val="0"/>
      <w:adjustRightInd w:val="0"/>
      <w:spacing w:after="0"/>
      <w:jc w:val="both"/>
      <w:textAlignment w:val="baseline"/>
    </w:pPr>
    <w:rPr>
      <w:rFonts w:eastAsia="Times New Roman"/>
      <w:lang w:eastAsia="ja-JP"/>
    </w:rPr>
  </w:style>
  <w:style w:type="paragraph" w:customStyle="1" w:styleId="FooterCentred">
    <w:name w:val="FooterCentred"/>
    <w:basedOn w:val="af"/>
    <w:rsid w:val="002F20D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ja-JP"/>
    </w:rPr>
  </w:style>
  <w:style w:type="paragraph" w:customStyle="1" w:styleId="CRfront">
    <w:name w:val="CR_front"/>
    <w:basedOn w:val="a1"/>
    <w:rsid w:val="002F20D3"/>
    <w:pPr>
      <w:overflowPunct w:val="0"/>
      <w:autoSpaceDE w:val="0"/>
      <w:autoSpaceDN w:val="0"/>
      <w:adjustRightInd w:val="0"/>
      <w:textAlignment w:val="baseline"/>
    </w:pPr>
    <w:rPr>
      <w:rFonts w:eastAsia="Times New Roman"/>
      <w:lang w:eastAsia="ja-JP"/>
    </w:rPr>
  </w:style>
  <w:style w:type="paragraph" w:customStyle="1" w:styleId="NumberedList">
    <w:name w:val="Numbered List"/>
    <w:basedOn w:val="Para1"/>
    <w:rsid w:val="002F20D3"/>
    <w:pPr>
      <w:tabs>
        <w:tab w:val="left" w:pos="360"/>
      </w:tabs>
      <w:ind w:left="360" w:hanging="360"/>
    </w:pPr>
  </w:style>
  <w:style w:type="paragraph" w:customStyle="1" w:styleId="Para1">
    <w:name w:val="Para1"/>
    <w:basedOn w:val="a1"/>
    <w:rsid w:val="002F20D3"/>
    <w:pPr>
      <w:overflowPunct w:val="0"/>
      <w:autoSpaceDE w:val="0"/>
      <w:autoSpaceDN w:val="0"/>
      <w:adjustRightInd w:val="0"/>
      <w:spacing w:before="120" w:after="120"/>
      <w:textAlignment w:val="baseline"/>
    </w:pPr>
    <w:rPr>
      <w:rFonts w:eastAsia="Times New Roman"/>
      <w:lang w:val="en-US" w:eastAsia="ja-JP"/>
    </w:rPr>
  </w:style>
  <w:style w:type="paragraph" w:customStyle="1" w:styleId="Teststep">
    <w:name w:val="Test step"/>
    <w:basedOn w:val="a1"/>
    <w:rsid w:val="002F20D3"/>
    <w:pPr>
      <w:tabs>
        <w:tab w:val="left" w:pos="720"/>
      </w:tabs>
      <w:overflowPunct w:val="0"/>
      <w:autoSpaceDE w:val="0"/>
      <w:autoSpaceDN w:val="0"/>
      <w:adjustRightInd w:val="0"/>
      <w:spacing w:after="0"/>
      <w:ind w:left="720" w:hanging="720"/>
      <w:textAlignment w:val="baseline"/>
    </w:pPr>
    <w:rPr>
      <w:rFonts w:eastAsia="Times New Roman"/>
      <w:lang w:eastAsia="ja-JP"/>
    </w:rPr>
  </w:style>
  <w:style w:type="paragraph" w:customStyle="1" w:styleId="TableTitle">
    <w:name w:val="TableTitle"/>
    <w:basedOn w:val="2b"/>
    <w:next w:val="2b"/>
    <w:rsid w:val="002F20D3"/>
    <w:pPr>
      <w:keepNext/>
      <w:keepLines/>
      <w:spacing w:after="60"/>
      <w:ind w:left="210"/>
      <w:jc w:val="center"/>
    </w:pPr>
    <w:rPr>
      <w:rFonts w:eastAsia="ＭＳ 明朝"/>
      <w:b/>
      <w:i w:val="0"/>
    </w:rPr>
  </w:style>
  <w:style w:type="paragraph" w:customStyle="1" w:styleId="TableofFigures1">
    <w:name w:val="Table of Figures1"/>
    <w:basedOn w:val="a1"/>
    <w:next w:val="a1"/>
    <w:rsid w:val="002F20D3"/>
    <w:pPr>
      <w:overflowPunct w:val="0"/>
      <w:autoSpaceDE w:val="0"/>
      <w:autoSpaceDN w:val="0"/>
      <w:adjustRightInd w:val="0"/>
      <w:ind w:left="400" w:hanging="400"/>
      <w:jc w:val="center"/>
      <w:textAlignment w:val="baseline"/>
    </w:pPr>
    <w:rPr>
      <w:rFonts w:eastAsia="Times New Roman"/>
      <w:b/>
      <w:lang w:eastAsia="ja-JP"/>
    </w:rPr>
  </w:style>
  <w:style w:type="paragraph" w:customStyle="1" w:styleId="table">
    <w:name w:val="table"/>
    <w:basedOn w:val="a1"/>
    <w:next w:val="a1"/>
    <w:rsid w:val="002F20D3"/>
    <w:pPr>
      <w:overflowPunct w:val="0"/>
      <w:autoSpaceDE w:val="0"/>
      <w:autoSpaceDN w:val="0"/>
      <w:adjustRightInd w:val="0"/>
      <w:spacing w:after="0"/>
      <w:jc w:val="center"/>
      <w:textAlignment w:val="baseline"/>
    </w:pPr>
    <w:rPr>
      <w:rFonts w:eastAsia="Times New Roman"/>
      <w:lang w:val="en-US" w:eastAsia="ja-JP"/>
    </w:rPr>
  </w:style>
  <w:style w:type="paragraph" w:customStyle="1" w:styleId="t2">
    <w:name w:val="t2"/>
    <w:basedOn w:val="a1"/>
    <w:rsid w:val="002F20D3"/>
    <w:pPr>
      <w:overflowPunct w:val="0"/>
      <w:autoSpaceDE w:val="0"/>
      <w:autoSpaceDN w:val="0"/>
      <w:adjustRightInd w:val="0"/>
      <w:spacing w:after="0"/>
      <w:textAlignment w:val="baseline"/>
    </w:pPr>
    <w:rPr>
      <w:rFonts w:eastAsia="Times New Roman"/>
      <w:lang w:eastAsia="ja-JP"/>
    </w:rPr>
  </w:style>
  <w:style w:type="paragraph" w:customStyle="1" w:styleId="CommentNokia">
    <w:name w:val="Comment Nokia"/>
    <w:basedOn w:val="a1"/>
    <w:rsid w:val="002F20D3"/>
    <w:pPr>
      <w:tabs>
        <w:tab w:val="left" w:pos="360"/>
      </w:tabs>
      <w:overflowPunct w:val="0"/>
      <w:autoSpaceDE w:val="0"/>
      <w:autoSpaceDN w:val="0"/>
      <w:adjustRightInd w:val="0"/>
      <w:ind w:left="360" w:hanging="360"/>
      <w:textAlignment w:val="baseline"/>
    </w:pPr>
    <w:rPr>
      <w:rFonts w:eastAsia="Times New Roman"/>
      <w:sz w:val="22"/>
      <w:lang w:val="en-US" w:eastAsia="ja-JP"/>
    </w:rPr>
  </w:style>
  <w:style w:type="paragraph" w:customStyle="1" w:styleId="Copyright">
    <w:name w:val="Copyright"/>
    <w:basedOn w:val="a1"/>
    <w:rsid w:val="002F20D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2F20D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2F20D3"/>
    <w:pPr>
      <w:spacing w:before="120"/>
      <w:outlineLvl w:val="2"/>
    </w:pPr>
    <w:rPr>
      <w:sz w:val="28"/>
    </w:rPr>
  </w:style>
  <w:style w:type="paragraph" w:customStyle="1" w:styleId="Heading2Head2A2">
    <w:name w:val="Heading 2.Head2A.2"/>
    <w:basedOn w:val="10"/>
    <w:next w:val="a1"/>
    <w:rsid w:val="002F20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2F20D3"/>
    <w:pPr>
      <w:overflowPunct w:val="0"/>
      <w:autoSpaceDE w:val="0"/>
      <w:autoSpaceDN w:val="0"/>
      <w:adjustRightInd w:val="0"/>
      <w:spacing w:after="220"/>
      <w:textAlignment w:val="baseline"/>
    </w:pPr>
    <w:rPr>
      <w:rFonts w:eastAsia="Times New Roman"/>
      <w:b/>
      <w:lang w:val="en-US" w:eastAsia="ja-JP"/>
    </w:rPr>
  </w:style>
  <w:style w:type="paragraph" w:customStyle="1" w:styleId="berschrift2Head2A2">
    <w:name w:val="Überschrift 2.Head2A.2"/>
    <w:basedOn w:val="10"/>
    <w:next w:val="a1"/>
    <w:rsid w:val="002F20D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2F20D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2F20D3"/>
    <w:pPr>
      <w:numPr>
        <w:numId w:val="11"/>
      </w:numPr>
      <w:overflowPunct w:val="0"/>
      <w:autoSpaceDE w:val="0"/>
      <w:autoSpaceDN w:val="0"/>
      <w:adjustRightInd w:val="0"/>
      <w:spacing w:after="0"/>
      <w:textAlignment w:val="baseline"/>
    </w:pPr>
    <w:rPr>
      <w:rFonts w:eastAsia="Times New Roman"/>
      <w:lang w:eastAsia="ja-JP"/>
    </w:rPr>
  </w:style>
  <w:style w:type="paragraph" w:customStyle="1" w:styleId="Bullets">
    <w:name w:val="Bullets"/>
    <w:basedOn w:val="aff5"/>
    <w:rsid w:val="002F20D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2F20D3"/>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6">
    <w:name w:val="无列表1"/>
    <w:next w:val="a4"/>
    <w:semiHidden/>
    <w:rsid w:val="002F20D3"/>
  </w:style>
  <w:style w:type="paragraph" w:customStyle="1" w:styleId="1030302">
    <w:name w:val="样式 样式 标题 1 + 两端对齐 段前: 0.3 行 段后: 0.3 行 行距: 单倍行距 + 段前: 0.2 行 段后: ..."/>
    <w:basedOn w:val="a1"/>
    <w:autoRedefine/>
    <w:rsid w:val="002F20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F20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CharChar29">
    <w:name w:val="Char Char29"/>
    <w:rsid w:val="002F20D3"/>
    <w:rPr>
      <w:rFonts w:ascii="Arial" w:hAnsi="Arial"/>
      <w:sz w:val="36"/>
      <w:lang w:val="en-GB" w:eastAsia="en-US" w:bidi="ar-SA"/>
    </w:rPr>
  </w:style>
  <w:style w:type="character" w:customStyle="1" w:styleId="CharChar28">
    <w:name w:val="Char Char28"/>
    <w:rsid w:val="002F20D3"/>
    <w:rPr>
      <w:rFonts w:ascii="Arial" w:hAnsi="Arial"/>
      <w:sz w:val="32"/>
      <w:lang w:val="en-GB"/>
    </w:rPr>
  </w:style>
  <w:style w:type="character" w:customStyle="1" w:styleId="msoins00">
    <w:name w:val="msoins0"/>
    <w:rsid w:val="002F20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0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F20D3"/>
    <w:rPr>
      <w:rFonts w:ascii="Arial" w:hAnsi="Arial"/>
      <w:sz w:val="22"/>
      <w:lang w:val="en-GB" w:eastAsia="en-GB" w:bidi="ar-SA"/>
    </w:rPr>
  </w:style>
  <w:style w:type="character" w:customStyle="1" w:styleId="80">
    <w:name w:val="見出し 8 (文字)"/>
    <w:link w:val="8"/>
    <w:rsid w:val="002F20D3"/>
    <w:rPr>
      <w:rFonts w:ascii="Arial" w:hAnsi="Arial"/>
      <w:sz w:val="36"/>
      <w:lang w:val="en-GB" w:eastAsia="en-US"/>
    </w:rPr>
  </w:style>
  <w:style w:type="character" w:customStyle="1" w:styleId="90">
    <w:name w:val="見出し 9 (文字)"/>
    <w:link w:val="9"/>
    <w:rsid w:val="002F20D3"/>
    <w:rPr>
      <w:rFonts w:ascii="Arial" w:hAnsi="Arial"/>
      <w:sz w:val="36"/>
      <w:lang w:val="en-GB" w:eastAsia="en-US"/>
    </w:rPr>
  </w:style>
  <w:style w:type="character" w:customStyle="1" w:styleId="B3Char">
    <w:name w:val="B3 Char"/>
    <w:link w:val="B30"/>
    <w:rsid w:val="002F20D3"/>
    <w:rPr>
      <w:rFonts w:ascii="Times New Roman" w:hAnsi="Times New Roman"/>
      <w:lang w:val="en-GB" w:eastAsia="en-US"/>
    </w:rPr>
  </w:style>
  <w:style w:type="character" w:customStyle="1" w:styleId="B4Char">
    <w:name w:val="B4 Char"/>
    <w:link w:val="B4"/>
    <w:rsid w:val="002F20D3"/>
    <w:rPr>
      <w:rFonts w:ascii="Times New Roman" w:hAnsi="Times New Roman"/>
      <w:lang w:val="en-GB" w:eastAsia="en-US"/>
    </w:rPr>
  </w:style>
  <w:style w:type="character" w:customStyle="1" w:styleId="B5Char">
    <w:name w:val="B5 Char"/>
    <w:link w:val="B5"/>
    <w:rsid w:val="002F20D3"/>
    <w:rPr>
      <w:rFonts w:ascii="Times New Roman" w:hAnsi="Times New Roman"/>
      <w:lang w:val="en-GB" w:eastAsia="en-US"/>
    </w:rPr>
  </w:style>
  <w:style w:type="character" w:customStyle="1" w:styleId="af0">
    <w:name w:val="フッター (文字)"/>
    <w:aliases w:val="footer odd (文字),footer (文字),fo (文字),pie de página (文字)"/>
    <w:link w:val="af"/>
    <w:rsid w:val="002F20D3"/>
    <w:rPr>
      <w:rFonts w:ascii="Arial" w:hAnsi="Arial"/>
      <w:b/>
      <w:i/>
      <w:noProof/>
      <w:sz w:val="18"/>
      <w:lang w:val="en-GB" w:eastAsia="en-US"/>
    </w:rPr>
  </w:style>
  <w:style w:type="character" w:customStyle="1" w:styleId="CharChar21">
    <w:name w:val="Char Char21"/>
    <w:rsid w:val="002F20D3"/>
    <w:rPr>
      <w:rFonts w:ascii="Times New Roman" w:hAnsi="Times New Roman"/>
      <w:lang w:val="en-GB" w:eastAsia="en-US"/>
    </w:rPr>
  </w:style>
  <w:style w:type="paragraph" w:customStyle="1" w:styleId="17">
    <w:name w:val="修订1"/>
    <w:hidden/>
    <w:semiHidden/>
    <w:rsid w:val="002F20D3"/>
    <w:rPr>
      <w:rFonts w:ascii="Times New Roman" w:eastAsia="Batang" w:hAnsi="Times New Roman"/>
      <w:lang w:val="en-GB" w:eastAsia="en-US"/>
    </w:rPr>
  </w:style>
  <w:style w:type="character" w:customStyle="1" w:styleId="HeadingChar">
    <w:name w:val="Heading Char"/>
    <w:link w:val="Heading"/>
    <w:rsid w:val="002F20D3"/>
    <w:rPr>
      <w:rFonts w:ascii="Arial" w:eastAsia="SimSun" w:hAnsi="Arial"/>
      <w:b/>
      <w:sz w:val="22"/>
      <w:lang w:val="en-US" w:eastAsia="en-US"/>
    </w:rPr>
  </w:style>
  <w:style w:type="paragraph" w:customStyle="1" w:styleId="B6">
    <w:name w:val="B6"/>
    <w:basedOn w:val="B5"/>
    <w:link w:val="B6Char"/>
    <w:rsid w:val="002F20D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2F20D3"/>
    <w:rPr>
      <w:rFonts w:ascii="Times New Roman" w:eastAsia="SimSun" w:hAnsi="Times New Roman"/>
      <w:lang w:val="en-GB" w:eastAsia="x-none"/>
    </w:rPr>
  </w:style>
  <w:style w:type="character" w:customStyle="1" w:styleId="CharChar6">
    <w:name w:val="Char Char6"/>
    <w:rsid w:val="002F20D3"/>
    <w:rPr>
      <w:rFonts w:ascii="Arial" w:eastAsia="SimSun" w:hAnsi="Arial"/>
      <w:sz w:val="32"/>
      <w:lang w:val="en-GB" w:eastAsia="en-US" w:bidi="ar-SA"/>
    </w:rPr>
  </w:style>
  <w:style w:type="character" w:customStyle="1" w:styleId="CharChar16">
    <w:name w:val="Char Char16"/>
    <w:rsid w:val="002F20D3"/>
    <w:rPr>
      <w:rFonts w:ascii="Arial" w:eastAsia="SimSun" w:hAnsi="Arial"/>
      <w:lang w:val="en-GB" w:eastAsia="en-US" w:bidi="ar-SA"/>
    </w:rPr>
  </w:style>
  <w:style w:type="character" w:customStyle="1" w:styleId="CharChar14">
    <w:name w:val="Char Char14"/>
    <w:rsid w:val="002F20D3"/>
    <w:rPr>
      <w:rFonts w:ascii="Arial" w:eastAsia="SimSun" w:hAnsi="Arial"/>
      <w:sz w:val="36"/>
      <w:lang w:val="en-GB" w:eastAsia="en-US" w:bidi="ar-SA"/>
    </w:rPr>
  </w:style>
  <w:style w:type="paragraph" w:customStyle="1" w:styleId="18">
    <w:name w:val="変更箇所1"/>
    <w:hidden/>
    <w:semiHidden/>
    <w:rsid w:val="002F20D3"/>
    <w:rPr>
      <w:rFonts w:ascii="Times New Roman" w:eastAsia="ＭＳ 明朝" w:hAnsi="Times New Roman"/>
      <w:lang w:val="en-GB" w:eastAsia="en-US"/>
    </w:rPr>
  </w:style>
  <w:style w:type="paragraph" w:customStyle="1" w:styleId="CarCar1CharCharCarCar">
    <w:name w:val="Car Car1 Char Char Car C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F20D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F20D3"/>
    <w:rPr>
      <w:rFonts w:ascii="Times New Roman" w:eastAsia="SimSun" w:hAnsi="Times New Roman"/>
      <w:i/>
      <w:iCs/>
      <w:lang w:val="en-GB" w:eastAsia="x-none"/>
    </w:rPr>
  </w:style>
  <w:style w:type="paragraph" w:styleId="afff5">
    <w:name w:val="Note Heading"/>
    <w:basedOn w:val="a1"/>
    <w:next w:val="a1"/>
    <w:link w:val="afff6"/>
    <w:rsid w:val="002F20D3"/>
    <w:pPr>
      <w:overflowPunct w:val="0"/>
      <w:autoSpaceDE w:val="0"/>
      <w:autoSpaceDN w:val="0"/>
      <w:adjustRightInd w:val="0"/>
      <w:textAlignment w:val="baseline"/>
    </w:pPr>
    <w:rPr>
      <w:rFonts w:eastAsia="Times New Roman"/>
      <w:lang w:eastAsia="ja-JP"/>
    </w:rPr>
  </w:style>
  <w:style w:type="character" w:customStyle="1" w:styleId="afff6">
    <w:name w:val="記 (文字)"/>
    <w:basedOn w:val="a2"/>
    <w:link w:val="afff5"/>
    <w:rsid w:val="002F20D3"/>
    <w:rPr>
      <w:rFonts w:ascii="Times New Roman" w:eastAsia="Times New Roman" w:hAnsi="Times New Roman"/>
      <w:lang w:val="en-GB" w:eastAsia="ja-JP"/>
    </w:rPr>
  </w:style>
  <w:style w:type="character" w:customStyle="1" w:styleId="CharChar25">
    <w:name w:val="Char Char25"/>
    <w:rsid w:val="002F20D3"/>
    <w:rPr>
      <w:rFonts w:ascii="Arial" w:hAnsi="Arial"/>
      <w:lang w:val="en-GB" w:eastAsia="en-US"/>
    </w:rPr>
  </w:style>
  <w:style w:type="character" w:customStyle="1" w:styleId="CharChar24">
    <w:name w:val="Char Char24"/>
    <w:rsid w:val="002F20D3"/>
    <w:rPr>
      <w:rFonts w:ascii="Arial" w:hAnsi="Arial"/>
      <w:sz w:val="36"/>
      <w:lang w:val="en-GB" w:eastAsia="en-US"/>
    </w:rPr>
  </w:style>
  <w:style w:type="character" w:customStyle="1" w:styleId="CharChar17">
    <w:name w:val="Char Char17"/>
    <w:rsid w:val="002F20D3"/>
    <w:rPr>
      <w:rFonts w:ascii="Tahoma" w:hAnsi="Tahoma" w:cs="Tahoma"/>
      <w:shd w:val="clear" w:color="auto" w:fill="000080"/>
      <w:lang w:val="en-GB" w:eastAsia="en-US"/>
    </w:rPr>
  </w:style>
  <w:style w:type="character" w:customStyle="1" w:styleId="CharChar19">
    <w:name w:val="Char Char19"/>
    <w:rsid w:val="002F20D3"/>
    <w:rPr>
      <w:rFonts w:ascii="Times New Roman" w:hAnsi="Times New Roman"/>
      <w:lang w:val="en-GB"/>
    </w:rPr>
  </w:style>
  <w:style w:type="character" w:customStyle="1" w:styleId="CharChar20">
    <w:name w:val="Char Char20"/>
    <w:rsid w:val="002F20D3"/>
    <w:rPr>
      <w:rFonts w:ascii="Tahoma" w:hAnsi="Tahoma" w:cs="Tahoma"/>
      <w:sz w:val="16"/>
      <w:szCs w:val="16"/>
      <w:lang w:val="en-GB" w:eastAsia="en-US"/>
    </w:rPr>
  </w:style>
  <w:style w:type="paragraph" w:customStyle="1" w:styleId="afff7">
    <w:name w:val="수정"/>
    <w:hidden/>
    <w:semiHidden/>
    <w:rsid w:val="002F20D3"/>
    <w:rPr>
      <w:rFonts w:ascii="Times New Roman" w:eastAsia="Batang" w:hAnsi="Times New Roman"/>
      <w:lang w:val="en-GB" w:eastAsia="en-US"/>
    </w:rPr>
  </w:style>
  <w:style w:type="character" w:customStyle="1" w:styleId="CharChar30">
    <w:name w:val="Char Char30"/>
    <w:rsid w:val="002F20D3"/>
    <w:rPr>
      <w:rFonts w:ascii="Arial" w:hAnsi="Arial"/>
      <w:lang w:val="en-GB" w:eastAsia="en-US"/>
    </w:rPr>
  </w:style>
  <w:style w:type="character" w:customStyle="1" w:styleId="CharChar26">
    <w:name w:val="Char Char26"/>
    <w:rsid w:val="002F20D3"/>
    <w:rPr>
      <w:rFonts w:ascii="Times New Roman" w:hAnsi="Times New Roman"/>
      <w:lang w:val="en-GB" w:eastAsia="en-US"/>
    </w:rPr>
  </w:style>
  <w:style w:type="character" w:customStyle="1" w:styleId="CharChar27">
    <w:name w:val="Char Char27"/>
    <w:rsid w:val="002F20D3"/>
    <w:rPr>
      <w:rFonts w:ascii="Arial" w:hAnsi="Arial"/>
      <w:b/>
      <w:i/>
      <w:noProof/>
      <w:sz w:val="18"/>
      <w:lang w:val="en-GB" w:eastAsia="en-US"/>
    </w:rPr>
  </w:style>
  <w:style w:type="paragraph" w:customStyle="1" w:styleId="Objetducommentaire">
    <w:name w:val="Objet du commentaire"/>
    <w:basedOn w:val="af3"/>
    <w:next w:val="af3"/>
    <w:semiHidden/>
    <w:rsid w:val="002F20D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F20D3"/>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2F20D3"/>
    <w:rPr>
      <w:rFonts w:ascii="Arial" w:hAnsi="Arial" w:cs="Arial"/>
      <w:color w:val="auto"/>
      <w:sz w:val="20"/>
      <w:szCs w:val="20"/>
    </w:rPr>
  </w:style>
  <w:style w:type="paragraph" w:customStyle="1" w:styleId="TALCharChar">
    <w:name w:val="TAL Char Char"/>
    <w:basedOn w:val="a1"/>
    <w:link w:val="TALCharCharChar"/>
    <w:rsid w:val="002F20D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2F20D3"/>
    <w:rPr>
      <w:rFonts w:ascii="Arial" w:eastAsia="Times New Roman" w:hAnsi="Arial"/>
      <w:sz w:val="18"/>
      <w:lang w:val="en-GB" w:eastAsia="x-none"/>
    </w:rPr>
  </w:style>
  <w:style w:type="paragraph" w:customStyle="1" w:styleId="Arial">
    <w:name w:val="正文 + Arial"/>
    <w:aliases w:val="8 磅,加粗,段后: 0 磅"/>
    <w:basedOn w:val="TAL"/>
    <w:rsid w:val="002F20D3"/>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2F20D3"/>
  </w:style>
  <w:style w:type="paragraph" w:customStyle="1" w:styleId="xl22">
    <w:name w:val="xl22"/>
    <w:basedOn w:val="a1"/>
    <w:rsid w:val="002F20D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2F20D3"/>
    <w:rPr>
      <w:rFonts w:ascii="Times New Roman" w:eastAsia="PMingLiU" w:hAnsi="Times New Roman"/>
      <w:lang w:val="en-GB" w:eastAsia="en-GB"/>
    </w:rPr>
    <w:tblPr/>
  </w:style>
  <w:style w:type="character" w:customStyle="1" w:styleId="EXCar">
    <w:name w:val="EX Car"/>
    <w:rsid w:val="002F20D3"/>
    <w:rPr>
      <w:lang w:val="en-GB"/>
    </w:rPr>
  </w:style>
  <w:style w:type="character" w:customStyle="1" w:styleId="MTDisplayEquationZchn">
    <w:name w:val="MTDisplayEquation Zchn"/>
    <w:link w:val="MTDisplayEquation"/>
    <w:rsid w:val="002F20D3"/>
    <w:rPr>
      <w:rFonts w:ascii="Times New Roman" w:eastAsia="Times New Roman" w:hAnsi="Times New Roman"/>
      <w:lang w:val="en-GB" w:eastAsia="ja-JP"/>
    </w:rPr>
  </w:style>
  <w:style w:type="character" w:customStyle="1" w:styleId="TF0">
    <w:name w:val="TF字符"/>
    <w:aliases w:val="left字符"/>
    <w:rsid w:val="002F20D3"/>
    <w:rPr>
      <w:rFonts w:ascii="Arial" w:hAnsi="Arial"/>
      <w:b/>
      <w:lang w:val="en-GB" w:eastAsia="en-US"/>
    </w:rPr>
  </w:style>
  <w:style w:type="paragraph" w:customStyle="1" w:styleId="afff8">
    <w:name w:val="修订"/>
    <w:hidden/>
    <w:semiHidden/>
    <w:rsid w:val="002F20D3"/>
    <w:rPr>
      <w:rFonts w:ascii="Times New Roman" w:eastAsia="Batang" w:hAnsi="Times New Roman"/>
      <w:lang w:val="en-GB" w:eastAsia="en-US"/>
    </w:rPr>
  </w:style>
  <w:style w:type="character" w:customStyle="1" w:styleId="26">
    <w:name w:val="箇条書き 2 (文字)"/>
    <w:link w:val="25"/>
    <w:rsid w:val="002F20D3"/>
    <w:rPr>
      <w:rFonts w:ascii="Times New Roman" w:hAnsi="Times New Roman"/>
      <w:lang w:val="en-GB" w:eastAsia="en-US"/>
    </w:rPr>
  </w:style>
  <w:style w:type="paragraph" w:customStyle="1" w:styleId="-31">
    <w:name w:val="深色列表 - 着色 31"/>
    <w:hidden/>
    <w:uiPriority w:val="99"/>
    <w:semiHidden/>
    <w:rsid w:val="002F20D3"/>
    <w:rPr>
      <w:rFonts w:ascii="Times New Roman" w:eastAsia="ＭＳ 明朝" w:hAnsi="Times New Roman"/>
      <w:lang w:val="en-GB" w:eastAsia="en-US"/>
    </w:rPr>
  </w:style>
  <w:style w:type="character" w:customStyle="1" w:styleId="Heading6Char3">
    <w:name w:val="Heading 6 Char3"/>
    <w:aliases w:val="T1 Char10,Header 6 Char1"/>
    <w:rsid w:val="002F20D3"/>
    <w:rPr>
      <w:rFonts w:ascii="Arial" w:hAnsi="Arial"/>
      <w:lang w:val="en-GB"/>
    </w:rPr>
  </w:style>
  <w:style w:type="character" w:customStyle="1" w:styleId="1-11">
    <w:name w:val="网格表 1 浅色 - 着色 11"/>
    <w:uiPriority w:val="31"/>
    <w:qFormat/>
    <w:rsid w:val="002F20D3"/>
    <w:rPr>
      <w:smallCaps/>
      <w:color w:val="5A5A5A"/>
    </w:rPr>
  </w:style>
  <w:style w:type="paragraph" w:customStyle="1" w:styleId="afff9">
    <w:name w:val="样式 页眉"/>
    <w:basedOn w:val="a6"/>
    <w:link w:val="Char"/>
    <w:rsid w:val="002F20D3"/>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2F20D3"/>
    <w:rPr>
      <w:rFonts w:ascii="Arial" w:eastAsia="Arial" w:hAnsi="Arial"/>
      <w:b/>
      <w:bCs/>
      <w:noProof/>
      <w:sz w:val="22"/>
      <w:lang w:val="en-GB" w:eastAsia="en-US"/>
    </w:rPr>
  </w:style>
  <w:style w:type="paragraph" w:customStyle="1" w:styleId="-310">
    <w:name w:val="彩色底纹 - 着色 31"/>
    <w:basedOn w:val="a1"/>
    <w:uiPriority w:val="34"/>
    <w:qFormat/>
    <w:rsid w:val="002F20D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2F20D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2F20D3"/>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F20D3"/>
    <w:rPr>
      <w:rFonts w:ascii="Arial" w:hAnsi="Arial"/>
      <w:sz w:val="22"/>
      <w:lang w:val="en-GB" w:eastAsia="ja-JP" w:bidi="ar-SA"/>
    </w:rPr>
  </w:style>
  <w:style w:type="table" w:customStyle="1" w:styleId="TableGrid11">
    <w:name w:val="Table Grid11"/>
    <w:basedOn w:val="a3"/>
    <w:next w:val="afe"/>
    <w:rsid w:val="002F20D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2F20D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2F20D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2F20D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2F20D3"/>
    <w:rPr>
      <w:rFonts w:ascii="Times New Roman" w:eastAsia="Times New Roman" w:hAnsi="Times New Roman"/>
      <w:lang w:val="en-GB" w:eastAsia="en-US"/>
    </w:rPr>
  </w:style>
  <w:style w:type="paragraph" w:customStyle="1" w:styleId="MotorolaResponse1">
    <w:name w:val="Motorola Response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2F20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F20D3"/>
    <w:rPr>
      <w:rFonts w:ascii="Times New Roman" w:eastAsia="Batang" w:hAnsi="Times New Roman"/>
      <w:sz w:val="24"/>
      <w:lang w:eastAsia="en-US"/>
    </w:rPr>
  </w:style>
  <w:style w:type="paragraph" w:customStyle="1" w:styleId="FBCharCharCharChar1">
    <w:name w:val="FB Char Char Char Char1"/>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2F20D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2F20D3"/>
    <w:rPr>
      <w:rFonts w:ascii="Arial" w:eastAsia="Arial" w:hAnsi="Arial"/>
      <w:sz w:val="28"/>
      <w:lang w:val="en-GB" w:eastAsia="en-US"/>
    </w:rPr>
  </w:style>
  <w:style w:type="paragraph" w:customStyle="1" w:styleId="a">
    <w:name w:val="表格题注"/>
    <w:next w:val="a1"/>
    <w:rsid w:val="002F20D3"/>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2F20D3"/>
    <w:pPr>
      <w:numPr>
        <w:numId w:val="18"/>
      </w:numPr>
      <w:jc w:val="center"/>
    </w:pPr>
    <w:rPr>
      <w:rFonts w:ascii="Times New Roman" w:eastAsia="Times New Roman" w:hAnsi="Times New Roman"/>
      <w:b/>
      <w:lang w:val="en-GB" w:eastAsia="zh-CN"/>
    </w:rPr>
  </w:style>
  <w:style w:type="character" w:customStyle="1" w:styleId="textbodybold1">
    <w:name w:val="textbodybold1"/>
    <w:rsid w:val="002F20D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F20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F20D3"/>
    <w:rPr>
      <w:vanish w:val="0"/>
      <w:color w:val="FF0000"/>
      <w:lang w:eastAsia="en-US"/>
    </w:rPr>
  </w:style>
  <w:style w:type="character" w:customStyle="1" w:styleId="28">
    <w:name w:val="一覧 2 (文字)"/>
    <w:link w:val="27"/>
    <w:rsid w:val="002F20D3"/>
    <w:rPr>
      <w:rFonts w:ascii="Times New Roman" w:hAnsi="Times New Roman"/>
      <w:lang w:val="en-GB" w:eastAsia="en-US"/>
    </w:rPr>
  </w:style>
  <w:style w:type="character" w:customStyle="1" w:styleId="34">
    <w:name w:val="箇条書き 3 (文字)"/>
    <w:link w:val="33"/>
    <w:rsid w:val="002F20D3"/>
    <w:rPr>
      <w:rFonts w:ascii="Times New Roman" w:hAnsi="Times New Roman"/>
      <w:lang w:val="en-GB" w:eastAsia="en-US"/>
    </w:rPr>
  </w:style>
  <w:style w:type="character" w:customStyle="1" w:styleId="ae">
    <w:name w:val="箇条書き (文字)"/>
    <w:link w:val="ab"/>
    <w:rsid w:val="002F20D3"/>
    <w:rPr>
      <w:rFonts w:ascii="Times New Roman" w:hAnsi="Times New Roman"/>
      <w:lang w:val="en-GB" w:eastAsia="en-US"/>
    </w:rPr>
  </w:style>
  <w:style w:type="character" w:customStyle="1" w:styleId="1Char0">
    <w:name w:val="样式1 Char"/>
    <w:link w:val="1"/>
    <w:rsid w:val="002F20D3"/>
    <w:rPr>
      <w:rFonts w:ascii="Arial" w:hAnsi="Arial"/>
      <w:sz w:val="18"/>
      <w:lang w:val="x-none"/>
    </w:rPr>
  </w:style>
  <w:style w:type="character" w:customStyle="1" w:styleId="superscript">
    <w:name w:val="superscript"/>
    <w:aliases w:val="+"/>
    <w:rsid w:val="002F20D3"/>
    <w:rPr>
      <w:rFonts w:ascii="Bookman" w:hAnsi="Bookman"/>
      <w:position w:val="6"/>
      <w:sz w:val="18"/>
    </w:rPr>
  </w:style>
  <w:style w:type="character" w:customStyle="1" w:styleId="NOChar1">
    <w:name w:val="NO Char1"/>
    <w:rsid w:val="002F20D3"/>
    <w:rPr>
      <w:rFonts w:eastAsia="ＭＳ 明朝"/>
      <w:lang w:val="en-GB" w:eastAsia="en-US" w:bidi="ar-SA"/>
    </w:rPr>
  </w:style>
  <w:style w:type="paragraph" w:customStyle="1" w:styleId="textintend1">
    <w:name w:val="text intend 1"/>
    <w:basedOn w:val="text"/>
    <w:rsid w:val="002F20D3"/>
    <w:pPr>
      <w:widowControl/>
      <w:tabs>
        <w:tab w:val="left" w:pos="992"/>
      </w:tabs>
      <w:spacing w:after="120"/>
      <w:ind w:left="992" w:hanging="425"/>
    </w:pPr>
    <w:rPr>
      <w:rFonts w:eastAsia="ＭＳ 明朝"/>
      <w:lang w:val="en-US"/>
    </w:rPr>
  </w:style>
  <w:style w:type="paragraph" w:customStyle="1" w:styleId="TabList">
    <w:name w:val="TabList"/>
    <w:basedOn w:val="a1"/>
    <w:rsid w:val="002F20D3"/>
    <w:pPr>
      <w:tabs>
        <w:tab w:val="left" w:pos="1134"/>
      </w:tabs>
      <w:spacing w:after="0"/>
    </w:pPr>
    <w:rPr>
      <w:rFonts w:eastAsia="ＭＳ 明朝"/>
    </w:rPr>
  </w:style>
  <w:style w:type="character" w:customStyle="1" w:styleId="BodyText2Char1">
    <w:name w:val="Body Text 2 Char1"/>
    <w:rsid w:val="002F20D3"/>
    <w:rPr>
      <w:lang w:val="en-GB"/>
    </w:rPr>
  </w:style>
  <w:style w:type="character" w:customStyle="1" w:styleId="EndnoteTextChar1">
    <w:name w:val="Endnote Text Char1"/>
    <w:uiPriority w:val="99"/>
    <w:rsid w:val="002F20D3"/>
    <w:rPr>
      <w:lang w:val="en-GB"/>
    </w:rPr>
  </w:style>
  <w:style w:type="character" w:customStyle="1" w:styleId="TitleChar1">
    <w:name w:val="Title Char1"/>
    <w:rsid w:val="002F20D3"/>
    <w:rPr>
      <w:rFonts w:ascii="Cambria" w:eastAsia="Times New Roman" w:hAnsi="Cambria" w:cs="Times New Roman"/>
      <w:b/>
      <w:bCs/>
      <w:kern w:val="28"/>
      <w:sz w:val="32"/>
      <w:szCs w:val="32"/>
      <w:lang w:val="en-GB"/>
    </w:rPr>
  </w:style>
  <w:style w:type="paragraph" w:customStyle="1" w:styleId="textintend2">
    <w:name w:val="text intend 2"/>
    <w:basedOn w:val="text"/>
    <w:rsid w:val="002F20D3"/>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2F20D3"/>
    <w:rPr>
      <w:lang w:val="en-GB"/>
    </w:rPr>
  </w:style>
  <w:style w:type="character" w:customStyle="1" w:styleId="BodyTextIndentChar1">
    <w:name w:val="Body Text Indent Char1"/>
    <w:rsid w:val="002F20D3"/>
    <w:rPr>
      <w:lang w:val="en-GB"/>
    </w:rPr>
  </w:style>
  <w:style w:type="character" w:customStyle="1" w:styleId="BodyText3Char1">
    <w:name w:val="Body Text 3 Char1"/>
    <w:rsid w:val="002F20D3"/>
    <w:rPr>
      <w:sz w:val="16"/>
      <w:szCs w:val="16"/>
      <w:lang w:val="en-GB"/>
    </w:rPr>
  </w:style>
  <w:style w:type="paragraph" w:customStyle="1" w:styleId="text">
    <w:name w:val="text"/>
    <w:basedOn w:val="a1"/>
    <w:rsid w:val="002F20D3"/>
    <w:pPr>
      <w:widowControl w:val="0"/>
      <w:spacing w:after="240"/>
      <w:jc w:val="both"/>
    </w:pPr>
    <w:rPr>
      <w:rFonts w:eastAsia="SimSun"/>
      <w:sz w:val="24"/>
      <w:lang w:val="en-AU"/>
    </w:rPr>
  </w:style>
  <w:style w:type="paragraph" w:customStyle="1" w:styleId="berschrift1H1">
    <w:name w:val="Überschrift 1.H1"/>
    <w:basedOn w:val="a1"/>
    <w:next w:val="a1"/>
    <w:rsid w:val="002F20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F20D3"/>
    <w:pPr>
      <w:widowControl/>
      <w:tabs>
        <w:tab w:val="left" w:pos="1843"/>
      </w:tabs>
      <w:spacing w:after="120"/>
      <w:ind w:left="1843" w:hanging="425"/>
    </w:pPr>
    <w:rPr>
      <w:rFonts w:eastAsia="ＭＳ 明朝"/>
      <w:lang w:val="en-US"/>
    </w:rPr>
  </w:style>
  <w:style w:type="paragraph" w:customStyle="1" w:styleId="normalpuce">
    <w:name w:val="normal puce"/>
    <w:basedOn w:val="a1"/>
    <w:rsid w:val="002F20D3"/>
    <w:pPr>
      <w:widowControl w:val="0"/>
      <w:tabs>
        <w:tab w:val="left" w:pos="360"/>
      </w:tabs>
      <w:spacing w:before="60" w:after="60"/>
      <w:ind w:left="360" w:hanging="360"/>
      <w:jc w:val="both"/>
    </w:pPr>
    <w:rPr>
      <w:rFonts w:eastAsia="ＭＳ 明朝"/>
    </w:rPr>
  </w:style>
  <w:style w:type="paragraph" w:customStyle="1" w:styleId="para">
    <w:name w:val="para"/>
    <w:basedOn w:val="a1"/>
    <w:rsid w:val="002F20D3"/>
    <w:pPr>
      <w:spacing w:after="240"/>
      <w:jc w:val="both"/>
    </w:pPr>
    <w:rPr>
      <w:rFonts w:ascii="Helvetica" w:eastAsia="SimSun" w:hAnsi="Helvetica"/>
    </w:rPr>
  </w:style>
  <w:style w:type="paragraph" w:customStyle="1" w:styleId="List10">
    <w:name w:val="List1"/>
    <w:basedOn w:val="a1"/>
    <w:rsid w:val="002F20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20D3"/>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a1"/>
    <w:rsid w:val="002F20D3"/>
    <w:pPr>
      <w:spacing w:before="120" w:after="0"/>
      <w:jc w:val="both"/>
    </w:pPr>
    <w:rPr>
      <w:rFonts w:eastAsia="SimSun"/>
      <w:lang w:val="en-US"/>
    </w:rPr>
  </w:style>
  <w:style w:type="paragraph" w:customStyle="1" w:styleId="centered">
    <w:name w:val="centered"/>
    <w:basedOn w:val="a1"/>
    <w:rsid w:val="002F20D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2F20D3"/>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F20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F20D3"/>
    <w:rPr>
      <w:rFonts w:ascii="Times New Roman" w:eastAsia="Batang" w:hAnsi="Times New Roman"/>
      <w:lang w:val="en-GB" w:eastAsia="en-US"/>
    </w:rPr>
  </w:style>
  <w:style w:type="numbering" w:customStyle="1" w:styleId="19">
    <w:name w:val="リストなし1"/>
    <w:next w:val="a4"/>
    <w:uiPriority w:val="99"/>
    <w:semiHidden/>
    <w:unhideWhenUsed/>
    <w:rsid w:val="002F20D3"/>
  </w:style>
  <w:style w:type="paragraph" w:customStyle="1" w:styleId="810">
    <w:name w:val="表 (赤)  81"/>
    <w:basedOn w:val="a1"/>
    <w:uiPriority w:val="34"/>
    <w:qFormat/>
    <w:rsid w:val="002F20D3"/>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rsid w:val="002F20D3"/>
    <w:pPr>
      <w:spacing w:before="100" w:beforeAutospacing="1" w:after="100" w:afterAutospacing="1"/>
    </w:pPr>
    <w:rPr>
      <w:rFonts w:eastAsia="SimSun"/>
      <w:sz w:val="24"/>
      <w:szCs w:val="24"/>
      <w:lang w:val="en-US" w:eastAsia="zh-CN"/>
    </w:rPr>
  </w:style>
  <w:style w:type="table" w:styleId="2f1">
    <w:name w:val="Table Classic 2"/>
    <w:basedOn w:val="a3"/>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20D3"/>
    <w:rPr>
      <w:rFonts w:ascii="Times New Roman" w:eastAsia="SimSun" w:hAnsi="Times New Roman"/>
      <w:lang w:val="en-GB" w:eastAsia="en-US"/>
    </w:rPr>
  </w:style>
  <w:style w:type="character" w:customStyle="1" w:styleId="-21">
    <w:name w:val="浅色网格 - 着色 21"/>
    <w:uiPriority w:val="99"/>
    <w:unhideWhenUsed/>
    <w:rsid w:val="002F20D3"/>
    <w:rPr>
      <w:color w:val="808080"/>
    </w:rPr>
  </w:style>
  <w:style w:type="paragraph" w:customStyle="1" w:styleId="LGTdoc">
    <w:name w:val="LGTdoc_본문"/>
    <w:basedOn w:val="a1"/>
    <w:rsid w:val="002F20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F20D3"/>
    <w:pPr>
      <w:spacing w:after="240"/>
      <w:jc w:val="both"/>
    </w:pPr>
    <w:rPr>
      <w:rFonts w:ascii="Arial" w:eastAsia="SimSun" w:hAnsi="Arial"/>
      <w:szCs w:val="24"/>
    </w:rPr>
  </w:style>
  <w:style w:type="paragraph" w:customStyle="1" w:styleId="ECCFootnote">
    <w:name w:val="ECC Footnote"/>
    <w:basedOn w:val="a1"/>
    <w:autoRedefine/>
    <w:uiPriority w:val="99"/>
    <w:rsid w:val="002F20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F20D3"/>
    <w:rPr>
      <w:rFonts w:ascii="Arial" w:eastAsia="SimSun" w:hAnsi="Arial"/>
      <w:szCs w:val="24"/>
      <w:lang w:val="en-GB" w:eastAsia="en-US"/>
    </w:rPr>
  </w:style>
  <w:style w:type="paragraph" w:customStyle="1" w:styleId="Text1">
    <w:name w:val="Text 1"/>
    <w:basedOn w:val="a1"/>
    <w:rsid w:val="002F20D3"/>
    <w:pPr>
      <w:spacing w:after="240"/>
      <w:ind w:left="482"/>
      <w:jc w:val="both"/>
    </w:pPr>
    <w:rPr>
      <w:rFonts w:eastAsia="SimSun"/>
      <w:sz w:val="24"/>
      <w:lang w:eastAsia="fr-BE"/>
    </w:rPr>
  </w:style>
  <w:style w:type="paragraph" w:customStyle="1" w:styleId="NumPar4">
    <w:name w:val="NumPar 4"/>
    <w:basedOn w:val="40"/>
    <w:next w:val="a1"/>
    <w:uiPriority w:val="99"/>
    <w:rsid w:val="002F20D3"/>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F20D3"/>
  </w:style>
  <w:style w:type="paragraph" w:customStyle="1" w:styleId="cita">
    <w:name w:val="cita"/>
    <w:basedOn w:val="a1"/>
    <w:rsid w:val="002F20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F20D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2F20D3"/>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2F20D3"/>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F20D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2F20D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2F20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2F20D3"/>
    <w:rPr>
      <w:vanish w:val="0"/>
      <w:webHidden w:val="0"/>
      <w:color w:val="000000"/>
      <w:specVanish w:val="0"/>
    </w:rPr>
  </w:style>
  <w:style w:type="paragraph" w:customStyle="1" w:styleId="Equation">
    <w:name w:val="Equation"/>
    <w:basedOn w:val="a1"/>
    <w:next w:val="a1"/>
    <w:link w:val="EquationChar"/>
    <w:qFormat/>
    <w:rsid w:val="002F20D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F20D3"/>
    <w:rPr>
      <w:rFonts w:ascii="Times New Roman" w:eastAsia="SimSun" w:hAnsi="Times New Roman"/>
      <w:sz w:val="22"/>
      <w:szCs w:val="22"/>
      <w:lang w:val="x-none" w:eastAsia="x-none"/>
    </w:rPr>
  </w:style>
  <w:style w:type="character" w:customStyle="1" w:styleId="shorttext">
    <w:name w:val="short_text"/>
    <w:rsid w:val="002F20D3"/>
  </w:style>
  <w:style w:type="character" w:customStyle="1" w:styleId="UnresolvedMention1">
    <w:name w:val="Unresolved Mention1"/>
    <w:uiPriority w:val="99"/>
    <w:semiHidden/>
    <w:unhideWhenUsed/>
    <w:rsid w:val="002F20D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F20D3"/>
    <w:rPr>
      <w:sz w:val="18"/>
      <w:szCs w:val="18"/>
      <w:lang w:val="en-GB" w:eastAsia="en-US"/>
    </w:rPr>
  </w:style>
  <w:style w:type="character" w:customStyle="1" w:styleId="Char10">
    <w:name w:val="页脚 Char1"/>
    <w:aliases w:val="footer odd Char1,footer Char1,fo Char1,pie de página Char1"/>
    <w:rsid w:val="002F20D3"/>
    <w:rPr>
      <w:sz w:val="18"/>
      <w:szCs w:val="18"/>
      <w:lang w:val="en-GB" w:eastAsia="en-US"/>
    </w:rPr>
  </w:style>
  <w:style w:type="paragraph" w:customStyle="1" w:styleId="2-21">
    <w:name w:val="中等深浅列表 2 - 着色 21"/>
    <w:uiPriority w:val="99"/>
    <w:semiHidden/>
    <w:rsid w:val="002F20D3"/>
    <w:rPr>
      <w:rFonts w:ascii="Times New Roman" w:eastAsia="SimSun" w:hAnsi="Times New Roman"/>
      <w:lang w:val="en-GB" w:eastAsia="en-US"/>
    </w:rPr>
  </w:style>
  <w:style w:type="paragraph" w:customStyle="1" w:styleId="1-21">
    <w:name w:val="中等深浅网格 1 - 着色 21"/>
    <w:basedOn w:val="a1"/>
    <w:uiPriority w:val="34"/>
    <w:qFormat/>
    <w:rsid w:val="002F20D3"/>
    <w:pPr>
      <w:overflowPunct w:val="0"/>
      <w:autoSpaceDE w:val="0"/>
      <w:autoSpaceDN w:val="0"/>
      <w:adjustRightInd w:val="0"/>
      <w:ind w:left="720"/>
      <w:contextualSpacing/>
    </w:pPr>
    <w:rPr>
      <w:rFonts w:eastAsia="SimSun"/>
    </w:rPr>
  </w:style>
  <w:style w:type="character" w:customStyle="1" w:styleId="-11">
    <w:name w:val="浅色网格 - 着色 11"/>
    <w:uiPriority w:val="99"/>
    <w:rsid w:val="002F20D3"/>
    <w:rPr>
      <w:color w:val="808080"/>
    </w:rPr>
  </w:style>
  <w:style w:type="character" w:customStyle="1" w:styleId="UnresolvedMention2">
    <w:name w:val="Unresolved Mention2"/>
    <w:uiPriority w:val="99"/>
    <w:semiHidden/>
    <w:rsid w:val="002F20D3"/>
    <w:rPr>
      <w:color w:val="808080"/>
      <w:shd w:val="clear" w:color="auto" w:fill="E6E6E6"/>
    </w:rPr>
  </w:style>
  <w:style w:type="paragraph" w:customStyle="1" w:styleId="-110">
    <w:name w:val="彩色底纹 - 着色 11"/>
    <w:hidden/>
    <w:uiPriority w:val="99"/>
    <w:semiHidden/>
    <w:rsid w:val="002F20D3"/>
    <w:rPr>
      <w:rFonts w:ascii="Times New Roman" w:eastAsia="SimSun" w:hAnsi="Times New Roman"/>
      <w:lang w:val="en-GB" w:eastAsia="en-US"/>
    </w:rPr>
  </w:style>
  <w:style w:type="character" w:customStyle="1" w:styleId="UnresolvedMention3">
    <w:name w:val="Unresolved Mention3"/>
    <w:uiPriority w:val="99"/>
    <w:semiHidden/>
    <w:unhideWhenUsed/>
    <w:rsid w:val="002F20D3"/>
    <w:rPr>
      <w:color w:val="808080"/>
      <w:shd w:val="clear" w:color="auto" w:fill="E6E6E6"/>
    </w:rPr>
  </w:style>
  <w:style w:type="character" w:customStyle="1" w:styleId="afffb">
    <w:name w:val="未处理的提及"/>
    <w:uiPriority w:val="52"/>
    <w:rsid w:val="002F20D3"/>
    <w:rPr>
      <w:color w:val="808080"/>
      <w:shd w:val="clear" w:color="auto" w:fill="E6E6E6"/>
    </w:rPr>
  </w:style>
  <w:style w:type="paragraph" w:customStyle="1" w:styleId="910">
    <w:name w:val="目录 91"/>
    <w:basedOn w:val="81"/>
    <w:rsid w:val="002F20D3"/>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1a">
    <w:name w:val="题注1"/>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1b">
    <w:name w:val="图表目录1"/>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styleId="HTML0">
    <w:name w:val="HTML Preformatted"/>
    <w:basedOn w:val="a1"/>
    <w:link w:val="HTML1"/>
    <w:unhideWhenUsed/>
    <w:rsid w:val="002F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2F20D3"/>
    <w:rPr>
      <w:rFonts w:ascii="Courier New" w:eastAsia="ＭＳ 明朝" w:hAnsi="Courier New"/>
      <w:lang w:val="en-GB" w:eastAsia="ja-JP"/>
    </w:rPr>
  </w:style>
  <w:style w:type="character" w:styleId="HTML2">
    <w:name w:val="HTML Typewriter"/>
    <w:unhideWhenUsed/>
    <w:rsid w:val="002F20D3"/>
    <w:rPr>
      <w:rFonts w:ascii="Courier New" w:eastAsia="Times New Roman" w:hAnsi="Courier New" w:cs="Courier New" w:hint="default"/>
      <w:sz w:val="24"/>
      <w:szCs w:val="24"/>
    </w:rPr>
  </w:style>
  <w:style w:type="character" w:customStyle="1" w:styleId="36">
    <w:name w:val="一覧 3 (文字)"/>
    <w:link w:val="35"/>
    <w:locked/>
    <w:rsid w:val="002F20D3"/>
    <w:rPr>
      <w:rFonts w:ascii="Times New Roman" w:hAnsi="Times New Roman"/>
      <w:lang w:val="en-GB" w:eastAsia="en-US"/>
    </w:rPr>
  </w:style>
  <w:style w:type="character" w:customStyle="1" w:styleId="Char11">
    <w:name w:val="标题 Char1"/>
    <w:aliases w:val="Section Header Char1"/>
    <w:rsid w:val="002F20D3"/>
    <w:rPr>
      <w:rFonts w:ascii="Cambria" w:hAnsi="Cambria" w:cs="Times New Roman"/>
      <w:b/>
      <w:bCs/>
      <w:sz w:val="32"/>
      <w:szCs w:val="32"/>
      <w:lang w:val="en-GB" w:eastAsia="en-US"/>
    </w:rPr>
  </w:style>
  <w:style w:type="paragraph" w:styleId="afffc">
    <w:name w:val="Subtitle"/>
    <w:basedOn w:val="a1"/>
    <w:next w:val="a1"/>
    <w:link w:val="afffd"/>
    <w:qFormat/>
    <w:rsid w:val="002F20D3"/>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2F20D3"/>
    <w:rPr>
      <w:rFonts w:ascii="Cambria" w:eastAsia="PMingLiU" w:hAnsi="Cambria"/>
      <w:i/>
      <w:iCs/>
      <w:sz w:val="24"/>
      <w:szCs w:val="24"/>
      <w:lang w:val="en-GB" w:eastAsia="en-US"/>
    </w:rPr>
  </w:style>
  <w:style w:type="character" w:customStyle="1" w:styleId="afffe">
    <w:name w:val="行間詰め (文字)"/>
    <w:link w:val="affff"/>
    <w:uiPriority w:val="1"/>
    <w:locked/>
    <w:rsid w:val="002F20D3"/>
    <w:rPr>
      <w:rFonts w:ascii="Arial" w:eastAsia="PMingLiU" w:hAnsi="Arial" w:cs="Arial"/>
    </w:rPr>
  </w:style>
  <w:style w:type="paragraph" w:styleId="affff">
    <w:name w:val="No Spacing"/>
    <w:basedOn w:val="a1"/>
    <w:link w:val="afffe"/>
    <w:uiPriority w:val="1"/>
    <w:qFormat/>
    <w:rsid w:val="002F20D3"/>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2F20D3"/>
    <w:pPr>
      <w:jc w:val="both"/>
    </w:pPr>
    <w:rPr>
      <w:rFonts w:ascii="Arial" w:eastAsia="PMingLiU" w:hAnsi="Arial"/>
      <w:i/>
      <w:iCs/>
      <w:color w:val="000000"/>
    </w:rPr>
  </w:style>
  <w:style w:type="character" w:customStyle="1" w:styleId="affff1">
    <w:name w:val="引用文 (文字)"/>
    <w:basedOn w:val="a2"/>
    <w:link w:val="affff0"/>
    <w:uiPriority w:val="29"/>
    <w:rsid w:val="002F20D3"/>
    <w:rPr>
      <w:rFonts w:ascii="Arial" w:eastAsia="PMingLiU" w:hAnsi="Arial"/>
      <w:i/>
      <w:iCs/>
      <w:color w:val="000000"/>
      <w:lang w:val="en-GB" w:eastAsia="en-US"/>
    </w:rPr>
  </w:style>
  <w:style w:type="paragraph" w:styleId="2f2">
    <w:name w:val="Intense Quote"/>
    <w:basedOn w:val="a1"/>
    <w:next w:val="a1"/>
    <w:link w:val="2f3"/>
    <w:uiPriority w:val="30"/>
    <w:qFormat/>
    <w:rsid w:val="002F20D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2F20D3"/>
    <w:rPr>
      <w:rFonts w:ascii="Arial" w:eastAsia="PMingLiU" w:hAnsi="Arial"/>
      <w:b/>
      <w:bCs/>
      <w:i/>
      <w:iCs/>
      <w:color w:val="4F81BD"/>
      <w:lang w:val="en-GB" w:eastAsia="en-US"/>
    </w:rPr>
  </w:style>
  <w:style w:type="paragraph" w:styleId="affff2">
    <w:name w:val="TOC Heading"/>
    <w:basedOn w:val="10"/>
    <w:next w:val="a1"/>
    <w:uiPriority w:val="39"/>
    <w:unhideWhenUsed/>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F20D3"/>
    <w:rPr>
      <w:rFonts w:ascii="Arial" w:eastAsia="SimSun" w:hAnsi="Arial"/>
      <w:lang w:val="en-US" w:eastAsia="ja-JP"/>
    </w:rPr>
  </w:style>
  <w:style w:type="paragraph" w:customStyle="1" w:styleId="Revision1">
    <w:name w:val="Revision1"/>
    <w:semiHidden/>
    <w:rsid w:val="002F20D3"/>
    <w:rPr>
      <w:rFonts w:ascii="Times New Roman" w:eastAsia="Batang" w:hAnsi="Times New Roman"/>
      <w:lang w:val="en-GB" w:eastAsia="en-US"/>
    </w:rPr>
  </w:style>
  <w:style w:type="paragraph" w:customStyle="1" w:styleId="72">
    <w:name w:val="修订7"/>
    <w:semiHidden/>
    <w:rsid w:val="002F20D3"/>
    <w:rPr>
      <w:rFonts w:ascii="Times New Roman" w:eastAsia="Batang" w:hAnsi="Times New Roman"/>
      <w:lang w:val="en-GB" w:eastAsia="en-US"/>
    </w:rPr>
  </w:style>
  <w:style w:type="paragraph" w:customStyle="1" w:styleId="3d">
    <w:name w:val="吹き出し3"/>
    <w:basedOn w:val="a1"/>
    <w:semiHidden/>
    <w:rsid w:val="002F20D3"/>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2F20D3"/>
    <w:rPr>
      <w:rFonts w:ascii="Times New Roman" w:eastAsia="SimSun" w:hAnsi="Times New Roman"/>
      <w:lang w:val="en-GB" w:eastAsia="en-US"/>
    </w:rPr>
  </w:style>
  <w:style w:type="paragraph" w:customStyle="1" w:styleId="Arial0">
    <w:name w:val="Arial"/>
    <w:basedOn w:val="a1"/>
    <w:rsid w:val="002F20D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2F20D3"/>
    <w:rPr>
      <w:rFonts w:ascii="Times New Roman" w:eastAsia="SimSun" w:hAnsi="Times New Roman"/>
      <w:lang w:val="en-GB" w:eastAsia="en-US"/>
    </w:rPr>
  </w:style>
  <w:style w:type="paragraph" w:customStyle="1" w:styleId="MO">
    <w:name w:val="MO"/>
    <w:basedOn w:val="a1"/>
    <w:qFormat/>
    <w:rsid w:val="002F20D3"/>
    <w:rPr>
      <w:rFonts w:eastAsia="SimSun"/>
      <w:lang w:eastAsia="ja-JP"/>
    </w:rPr>
  </w:style>
  <w:style w:type="paragraph" w:customStyle="1" w:styleId="Heading">
    <w:name w:val="Heading"/>
    <w:next w:val="a1"/>
    <w:link w:val="HeadingChar"/>
    <w:rsid w:val="002F20D3"/>
    <w:pPr>
      <w:spacing w:before="360"/>
      <w:ind w:left="2552"/>
    </w:pPr>
    <w:rPr>
      <w:rFonts w:ascii="Arial" w:eastAsia="SimSun" w:hAnsi="Arial"/>
      <w:b/>
      <w:sz w:val="22"/>
      <w:lang w:val="en-US" w:eastAsia="en-US"/>
    </w:rPr>
  </w:style>
  <w:style w:type="paragraph" w:customStyle="1" w:styleId="1d">
    <w:name w:val="수정1"/>
    <w:semiHidden/>
    <w:rsid w:val="002F20D3"/>
    <w:rPr>
      <w:rFonts w:ascii="Times New Roman" w:eastAsia="Batang" w:hAnsi="Times New Roman"/>
      <w:lang w:val="en-GB" w:eastAsia="en-US"/>
    </w:rPr>
  </w:style>
  <w:style w:type="paragraph" w:customStyle="1" w:styleId="IBN">
    <w:name w:val="IBN"/>
    <w:basedOn w:val="a1"/>
    <w:rsid w:val="002F20D3"/>
    <w:pPr>
      <w:tabs>
        <w:tab w:val="left" w:pos="567"/>
      </w:tabs>
    </w:pPr>
    <w:rPr>
      <w:rFonts w:eastAsia="SimSun"/>
    </w:rPr>
  </w:style>
  <w:style w:type="character" w:customStyle="1" w:styleId="1e9ptCar">
    <w:name w:val="1e) 9 pt Car"/>
    <w:link w:val="1e9pt"/>
    <w:locked/>
    <w:rsid w:val="002F20D3"/>
    <w:rPr>
      <w:noProof/>
      <w:szCs w:val="18"/>
    </w:rPr>
  </w:style>
  <w:style w:type="paragraph" w:customStyle="1" w:styleId="1e9pt">
    <w:name w:val="1e) 9 pt"/>
    <w:basedOn w:val="B10"/>
    <w:link w:val="1e9ptCar"/>
    <w:rsid w:val="002F20D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2F20D3"/>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2F20D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F20D3"/>
  </w:style>
  <w:style w:type="paragraph" w:customStyle="1" w:styleId="NormalLatinItalique">
    <w:name w:val="Normal + (Latin) Italique"/>
    <w:basedOn w:val="a1"/>
    <w:link w:val="NormalLatinItaliqueCar"/>
    <w:rsid w:val="002F20D3"/>
    <w:rPr>
      <w:rFonts w:ascii="CG Times (WN)" w:hAnsi="CG Times (WN)"/>
      <w:lang w:val="fr-FR" w:eastAsia="fr-FR"/>
    </w:rPr>
  </w:style>
  <w:style w:type="paragraph" w:customStyle="1" w:styleId="B3H6">
    <w:name w:val="B3H6"/>
    <w:basedOn w:val="B30"/>
    <w:rsid w:val="002F20D3"/>
    <w:pPr>
      <w:overflowPunct w:val="0"/>
      <w:autoSpaceDE w:val="0"/>
      <w:autoSpaceDN w:val="0"/>
      <w:adjustRightInd w:val="0"/>
    </w:pPr>
    <w:rPr>
      <w:rFonts w:ascii="CG Times (WN)" w:eastAsia="SimSun" w:hAnsi="CG Times (WN)"/>
    </w:rPr>
  </w:style>
  <w:style w:type="paragraph" w:customStyle="1" w:styleId="NB2">
    <w:name w:val="NB2"/>
    <w:basedOn w:val="ZG"/>
    <w:rsid w:val="002F20D3"/>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2F20D3"/>
    <w:pPr>
      <w:keepNext/>
      <w:spacing w:before="60" w:after="60"/>
    </w:pPr>
    <w:rPr>
      <w:rFonts w:ascii="Bookman Old Style" w:eastAsia="SimSun" w:hAnsi="Bookman Old Style"/>
      <w:lang w:val="en-US"/>
    </w:rPr>
  </w:style>
  <w:style w:type="paragraph" w:customStyle="1" w:styleId="H60">
    <w:name w:val="样式 H6"/>
    <w:basedOn w:val="H6"/>
    <w:rsid w:val="002F20D3"/>
    <w:rPr>
      <w:rFonts w:eastAsia="SimSun" w:cs="Arial"/>
      <w:lang w:eastAsia="zh-CN"/>
    </w:rPr>
  </w:style>
  <w:style w:type="paragraph" w:customStyle="1" w:styleId="TH0">
    <w:name w:val="样式 TH"/>
    <w:basedOn w:val="TH"/>
    <w:rsid w:val="002F20D3"/>
    <w:rPr>
      <w:rFonts w:eastAsia="SimSun" w:cs="Arial"/>
      <w:bCs/>
    </w:rPr>
  </w:style>
  <w:style w:type="paragraph" w:customStyle="1" w:styleId="TableEntry0">
    <w:name w:val="Table Entry"/>
    <w:basedOn w:val="a1"/>
    <w:next w:val="a1"/>
    <w:rsid w:val="002F20D3"/>
    <w:pPr>
      <w:spacing w:after="0"/>
    </w:pPr>
    <w:rPr>
      <w:rFonts w:ascii="IMHNGF+BookmanOldStyle" w:eastAsia="SimSun" w:hAnsi="IMHNGF+BookmanOldStyle"/>
      <w:sz w:val="24"/>
      <w:szCs w:val="24"/>
      <w:lang w:val="en-US" w:eastAsia="ja-JP"/>
    </w:rPr>
  </w:style>
  <w:style w:type="paragraph" w:customStyle="1" w:styleId="tac0">
    <w:name w:val="tac0"/>
    <w:basedOn w:val="a1"/>
    <w:rsid w:val="002F20D3"/>
    <w:pPr>
      <w:keepNext/>
      <w:spacing w:after="0"/>
      <w:jc w:val="center"/>
    </w:pPr>
    <w:rPr>
      <w:rFonts w:ascii="Arial" w:eastAsia="SimSun" w:hAnsi="Arial" w:cs="Arial"/>
      <w:sz w:val="18"/>
      <w:szCs w:val="18"/>
      <w:lang w:val="en-US" w:eastAsia="zh-CN"/>
    </w:rPr>
  </w:style>
  <w:style w:type="paragraph" w:customStyle="1" w:styleId="tal00">
    <w:name w:val="tal0"/>
    <w:basedOn w:val="a1"/>
    <w:rsid w:val="002F20D3"/>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2F20D3"/>
    <w:pPr>
      <w:spacing w:after="0"/>
      <w:ind w:leftChars="400" w:left="400"/>
    </w:pPr>
    <w:rPr>
      <w:rFonts w:eastAsia="SimSun"/>
      <w:sz w:val="24"/>
      <w:szCs w:val="24"/>
      <w:lang w:val="en-US" w:eastAsia="ja-JP"/>
    </w:rPr>
  </w:style>
  <w:style w:type="paragraph" w:customStyle="1" w:styleId="no0">
    <w:name w:val="no"/>
    <w:basedOn w:val="a1"/>
    <w:rsid w:val="002F20D3"/>
    <w:pPr>
      <w:ind w:left="1135" w:hanging="851"/>
    </w:pPr>
    <w:rPr>
      <w:rFonts w:eastAsia="SimSun"/>
      <w:lang w:val="en-US" w:eastAsia="ja-JP"/>
    </w:rPr>
  </w:style>
  <w:style w:type="paragraph" w:customStyle="1" w:styleId="talcharchar0">
    <w:name w:val="talcharchar"/>
    <w:basedOn w:val="a1"/>
    <w:rsid w:val="002F20D3"/>
    <w:pPr>
      <w:spacing w:before="100" w:beforeAutospacing="1" w:after="100" w:afterAutospacing="1"/>
    </w:pPr>
    <w:rPr>
      <w:rFonts w:eastAsia="Calibri"/>
      <w:sz w:val="24"/>
      <w:szCs w:val="24"/>
      <w:lang w:eastAsia="ja-JP"/>
    </w:rPr>
  </w:style>
  <w:style w:type="paragraph" w:customStyle="1" w:styleId="tal1">
    <w:name w:val="tal"/>
    <w:basedOn w:val="a1"/>
    <w:rsid w:val="002F20D3"/>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2F20D3"/>
    <w:rPr>
      <w:rFonts w:ascii="Courier New" w:eastAsia="ＭＳ ゴシック" w:hAnsi="Courier New" w:cs="Courier New"/>
      <w:b/>
      <w:bCs/>
      <w:noProof/>
      <w:sz w:val="16"/>
      <w:lang w:eastAsia="ja-JP"/>
    </w:rPr>
  </w:style>
  <w:style w:type="paragraph" w:customStyle="1" w:styleId="PLBold">
    <w:name w:val="PL Bold"/>
    <w:basedOn w:val="PL"/>
    <w:link w:val="PLBoldChar"/>
    <w:rsid w:val="002F20D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2F20D3"/>
    <w:rPr>
      <w:rFonts w:ascii="Courier New" w:hAnsi="Courier New" w:cs="Courier New"/>
      <w:noProof/>
      <w:sz w:val="16"/>
      <w:lang w:eastAsia="ja-JP"/>
    </w:rPr>
  </w:style>
  <w:style w:type="paragraph" w:customStyle="1" w:styleId="PLBold0">
    <w:name w:val="PL + Bold"/>
    <w:basedOn w:val="PL"/>
    <w:link w:val="PLBoldChar0"/>
    <w:rsid w:val="002F20D3"/>
    <w:pPr>
      <w:overflowPunct w:val="0"/>
      <w:autoSpaceDE w:val="0"/>
      <w:autoSpaceDN w:val="0"/>
      <w:adjustRightInd w:val="0"/>
    </w:pPr>
    <w:rPr>
      <w:rFonts w:cs="Courier New"/>
      <w:lang w:val="fr-FR" w:eastAsia="ja-JP"/>
    </w:rPr>
  </w:style>
  <w:style w:type="paragraph" w:customStyle="1" w:styleId="Char12">
    <w:name w:val="Ch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F20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F20D3"/>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a1"/>
    <w:rsid w:val="002F20D3"/>
    <w:pPr>
      <w:keepNext/>
      <w:keepLines/>
      <w:spacing w:before="60" w:after="60"/>
      <w:jc w:val="center"/>
    </w:pPr>
    <w:rPr>
      <w:rFonts w:ascii="Courier New" w:eastAsia="SimSun" w:hAnsi="Courier New"/>
      <w:lang w:eastAsia="ja-JP"/>
    </w:rPr>
  </w:style>
  <w:style w:type="paragraph" w:customStyle="1" w:styleId="affff3">
    <w:name w:val="標準番号"/>
    <w:basedOn w:val="a1"/>
    <w:rsid w:val="002F20D3"/>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paragraph" w:customStyle="1" w:styleId="Arial1">
    <w:name w:val="標準 + Arial"/>
    <w:aliases w:val="左 :  1.8 mm,段落後 :  0 pt"/>
    <w:basedOn w:val="a1"/>
    <w:rsid w:val="002F20D3"/>
    <w:rPr>
      <w:rFonts w:ascii="Arial" w:eastAsia="ＭＳ 明朝" w:hAnsi="Arial"/>
      <w:noProof/>
      <w:lang w:eastAsia="ja-JP"/>
    </w:rPr>
  </w:style>
  <w:style w:type="paragraph" w:customStyle="1" w:styleId="H600">
    <w:name w:val="H6 + 左侧:  0 厘米"/>
    <w:aliases w:val="首行缩进:  0 厘H6米"/>
    <w:basedOn w:val="H6"/>
    <w:rsid w:val="002F20D3"/>
    <w:pPr>
      <w:ind w:left="0" w:firstLine="0"/>
    </w:pPr>
    <w:rPr>
      <w:rFonts w:eastAsia="SimSun" w:cs="Arial"/>
      <w:lang w:eastAsia="zh-CN"/>
    </w:rPr>
  </w:style>
  <w:style w:type="paragraph" w:customStyle="1" w:styleId="2f4">
    <w:name w:val="列出段落2"/>
    <w:basedOn w:val="a1"/>
    <w:qFormat/>
    <w:rsid w:val="002F20D3"/>
    <w:pPr>
      <w:ind w:firstLineChars="200" w:firstLine="420"/>
    </w:pPr>
    <w:rPr>
      <w:rFonts w:eastAsia="SimSun"/>
    </w:rPr>
  </w:style>
  <w:style w:type="paragraph" w:customStyle="1" w:styleId="1e">
    <w:name w:val="列出段落1"/>
    <w:basedOn w:val="a1"/>
    <w:qFormat/>
    <w:rsid w:val="002F20D3"/>
    <w:pPr>
      <w:ind w:firstLineChars="200" w:firstLine="420"/>
    </w:pPr>
    <w:rPr>
      <w:rFonts w:eastAsia="SimSun"/>
    </w:rPr>
  </w:style>
  <w:style w:type="paragraph" w:customStyle="1" w:styleId="CarCar5">
    <w:name w:val="Car Car5"/>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2F20D3"/>
    <w:pPr>
      <w:ind w:left="1135" w:hanging="284"/>
    </w:pPr>
    <w:rPr>
      <w:rFonts w:ascii="Calibri" w:eastAsia="ＭＳ Ｐゴシック" w:hAnsi="Calibri" w:cs="Calibri"/>
      <w:sz w:val="22"/>
      <w:szCs w:val="22"/>
      <w:lang w:eastAsia="ja-JP"/>
    </w:rPr>
  </w:style>
  <w:style w:type="paragraph" w:customStyle="1" w:styleId="b40">
    <w:name w:val="b4"/>
    <w:basedOn w:val="a1"/>
    <w:rsid w:val="002F20D3"/>
    <w:pPr>
      <w:ind w:left="1418" w:hanging="284"/>
    </w:pPr>
    <w:rPr>
      <w:rFonts w:ascii="Calibri" w:eastAsia="ＭＳ Ｐゴシック" w:hAnsi="Calibri" w:cs="Calibri"/>
      <w:sz w:val="22"/>
      <w:szCs w:val="22"/>
      <w:lang w:eastAsia="ja-JP"/>
    </w:rPr>
  </w:style>
  <w:style w:type="paragraph" w:customStyle="1" w:styleId="b21">
    <w:name w:val="b2"/>
    <w:basedOn w:val="a1"/>
    <w:rsid w:val="002F20D3"/>
    <w:pPr>
      <w:ind w:left="851" w:hanging="284"/>
    </w:pPr>
    <w:rPr>
      <w:rFonts w:eastAsia="ＭＳ Ｐゴシック"/>
      <w:lang w:eastAsia="ja-JP"/>
    </w:rPr>
  </w:style>
  <w:style w:type="paragraph" w:customStyle="1" w:styleId="affff4">
    <w:name w:val="見出し"/>
    <w:basedOn w:val="a1"/>
    <w:next w:val="aff5"/>
    <w:rsid w:val="002F20D3"/>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2F20D3"/>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2F20D3"/>
    <w:pPr>
      <w:suppressLineNumbers/>
      <w:suppressAutoHyphens/>
    </w:pPr>
    <w:rPr>
      <w:rFonts w:eastAsia="ＭＳ 明朝" w:cs="Mangal"/>
      <w:lang w:eastAsia="ar-SA"/>
    </w:rPr>
  </w:style>
  <w:style w:type="paragraph" w:customStyle="1" w:styleId="1f0">
    <w:name w:val="段落番号1"/>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2F20D3"/>
    <w:pPr>
      <w:ind w:left="851" w:hanging="284"/>
    </w:pPr>
  </w:style>
  <w:style w:type="paragraph" w:customStyle="1" w:styleId="1f1">
    <w:name w:val="箇条書き1"/>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2F20D3"/>
    <w:pPr>
      <w:tabs>
        <w:tab w:val="clear" w:pos="644"/>
        <w:tab w:val="num" w:pos="1494"/>
      </w:tabs>
      <w:ind w:left="851" w:hanging="284"/>
    </w:pPr>
  </w:style>
  <w:style w:type="paragraph" w:customStyle="1" w:styleId="310">
    <w:name w:val="箇条書き 31"/>
    <w:basedOn w:val="211"/>
    <w:rsid w:val="002F20D3"/>
    <w:pPr>
      <w:ind w:left="1135"/>
    </w:pPr>
  </w:style>
  <w:style w:type="paragraph" w:customStyle="1" w:styleId="212">
    <w:name w:val="一覧 21"/>
    <w:basedOn w:val="ac"/>
    <w:rsid w:val="002F20D3"/>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2F20D3"/>
    <w:pPr>
      <w:ind w:left="1135"/>
    </w:pPr>
  </w:style>
  <w:style w:type="paragraph" w:customStyle="1" w:styleId="410">
    <w:name w:val="一覧 41"/>
    <w:basedOn w:val="311"/>
    <w:rsid w:val="002F20D3"/>
    <w:pPr>
      <w:ind w:left="1418"/>
    </w:pPr>
  </w:style>
  <w:style w:type="paragraph" w:customStyle="1" w:styleId="510">
    <w:name w:val="一覧 51"/>
    <w:basedOn w:val="410"/>
    <w:rsid w:val="002F20D3"/>
    <w:pPr>
      <w:ind w:left="1702"/>
    </w:pPr>
  </w:style>
  <w:style w:type="paragraph" w:customStyle="1" w:styleId="411">
    <w:name w:val="箇条書き 41"/>
    <w:basedOn w:val="310"/>
    <w:rsid w:val="002F20D3"/>
    <w:pPr>
      <w:ind w:left="1418"/>
    </w:pPr>
  </w:style>
  <w:style w:type="paragraph" w:customStyle="1" w:styleId="511">
    <w:name w:val="箇条書き 51"/>
    <w:basedOn w:val="411"/>
    <w:rsid w:val="002F20D3"/>
    <w:pPr>
      <w:ind w:left="1702"/>
    </w:pPr>
  </w:style>
  <w:style w:type="paragraph" w:customStyle="1" w:styleId="1f2">
    <w:name w:val="コメント文字列1"/>
    <w:basedOn w:val="a1"/>
    <w:rsid w:val="002F20D3"/>
    <w:pPr>
      <w:suppressAutoHyphens/>
    </w:pPr>
    <w:rPr>
      <w:rFonts w:eastAsia="ＭＳ 明朝" w:cs="CG Times (WN)"/>
      <w:lang w:eastAsia="ar-SA"/>
    </w:rPr>
  </w:style>
  <w:style w:type="paragraph" w:customStyle="1" w:styleId="1f3">
    <w:name w:val="コメント内容1"/>
    <w:basedOn w:val="1f2"/>
    <w:next w:val="1f2"/>
    <w:rsid w:val="002F20D3"/>
    <w:rPr>
      <w:b/>
      <w:bCs/>
    </w:rPr>
  </w:style>
  <w:style w:type="paragraph" w:customStyle="1" w:styleId="1f4">
    <w:name w:val="見出しマップ1"/>
    <w:basedOn w:val="a1"/>
    <w:rsid w:val="002F20D3"/>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2F20D3"/>
    <w:pPr>
      <w:suppressAutoHyphens/>
      <w:spacing w:before="120" w:after="120"/>
    </w:pPr>
    <w:rPr>
      <w:rFonts w:eastAsia="ＭＳ 明朝" w:cs="CG Times (WN)"/>
      <w:b/>
      <w:lang w:eastAsia="ar-SA"/>
    </w:rPr>
  </w:style>
  <w:style w:type="paragraph" w:customStyle="1" w:styleId="1f5">
    <w:name w:val="書式なし1"/>
    <w:basedOn w:val="a1"/>
    <w:rsid w:val="002F20D3"/>
    <w:pPr>
      <w:suppressAutoHyphens/>
    </w:pPr>
    <w:rPr>
      <w:rFonts w:ascii="Courier New" w:eastAsia="ＭＳ 明朝" w:hAnsi="Courier New" w:cs="CG Times (WN)"/>
      <w:lang w:val="nb-NO" w:eastAsia="ar-SA"/>
    </w:rPr>
  </w:style>
  <w:style w:type="paragraph" w:customStyle="1" w:styleId="213">
    <w:name w:val="本文 21"/>
    <w:basedOn w:val="a1"/>
    <w:rsid w:val="002F20D3"/>
    <w:pPr>
      <w:suppressAutoHyphens/>
      <w:spacing w:after="120"/>
    </w:pPr>
    <w:rPr>
      <w:rFonts w:eastAsia="ＭＳ 明朝" w:cs="CG Times (WN)"/>
      <w:lang w:eastAsia="ar-SA"/>
    </w:rPr>
  </w:style>
  <w:style w:type="paragraph" w:customStyle="1" w:styleId="312">
    <w:name w:val="本文 31"/>
    <w:basedOn w:val="a1"/>
    <w:rsid w:val="002F20D3"/>
    <w:pPr>
      <w:suppressAutoHyphens/>
      <w:spacing w:after="120"/>
    </w:pPr>
    <w:rPr>
      <w:rFonts w:eastAsia="ＭＳ 明朝" w:cs="CG Times (WN)"/>
      <w:lang w:eastAsia="ar-SA"/>
    </w:rPr>
  </w:style>
  <w:style w:type="paragraph" w:customStyle="1" w:styleId="Web1">
    <w:name w:val="標準 (Web)1"/>
    <w:basedOn w:val="a1"/>
    <w:rsid w:val="002F20D3"/>
    <w:pPr>
      <w:suppressAutoHyphens/>
      <w:spacing w:before="100" w:after="100"/>
    </w:pPr>
    <w:rPr>
      <w:rFonts w:eastAsia="Arial Unicode MS" w:cs="CG Times (WN)"/>
      <w:sz w:val="24"/>
      <w:szCs w:val="24"/>
    </w:rPr>
  </w:style>
  <w:style w:type="paragraph" w:customStyle="1" w:styleId="214">
    <w:name w:val="本文インデント 21"/>
    <w:basedOn w:val="a1"/>
    <w:rsid w:val="002F20D3"/>
    <w:pPr>
      <w:suppressAutoHyphens/>
      <w:ind w:left="567"/>
    </w:pPr>
    <w:rPr>
      <w:rFonts w:ascii="Arial" w:eastAsia="ＭＳ 明朝" w:hAnsi="Arial" w:cs="Arial"/>
      <w:lang w:eastAsia="ar-SA"/>
    </w:rPr>
  </w:style>
  <w:style w:type="paragraph" w:customStyle="1" w:styleId="1f6">
    <w:name w:val="標準インデント1"/>
    <w:basedOn w:val="a1"/>
    <w:rsid w:val="002F20D3"/>
    <w:pPr>
      <w:suppressAutoHyphens/>
      <w:ind w:left="708"/>
    </w:pPr>
    <w:rPr>
      <w:rFonts w:eastAsia="ＭＳ 明朝" w:cs="CG Times (WN)"/>
      <w:lang w:eastAsia="ar-SA"/>
    </w:rPr>
  </w:style>
  <w:style w:type="paragraph" w:customStyle="1" w:styleId="1f7">
    <w:name w:val="記1"/>
    <w:basedOn w:val="a1"/>
    <w:next w:val="a1"/>
    <w:rsid w:val="002F20D3"/>
    <w:pPr>
      <w:suppressAutoHyphens/>
    </w:pPr>
    <w:rPr>
      <w:rFonts w:eastAsia="ＭＳ 明朝" w:cs="CG Times (WN)"/>
      <w:lang w:eastAsia="ar-SA"/>
    </w:rPr>
  </w:style>
  <w:style w:type="paragraph" w:customStyle="1" w:styleId="HTML10">
    <w:name w:val="HTML 書式付き1"/>
    <w:basedOn w:val="a1"/>
    <w:rsid w:val="002F20D3"/>
    <w:pPr>
      <w:suppressAutoHyphens/>
    </w:pPr>
    <w:rPr>
      <w:rFonts w:ascii="Courier New" w:eastAsia="ＭＳ 明朝" w:hAnsi="Courier New" w:cs="Courier New"/>
      <w:lang w:eastAsia="ar-SA"/>
    </w:rPr>
  </w:style>
  <w:style w:type="paragraph" w:customStyle="1" w:styleId="affff6">
    <w:name w:val="表の内容"/>
    <w:basedOn w:val="a1"/>
    <w:rsid w:val="002F20D3"/>
    <w:pPr>
      <w:suppressLineNumbers/>
      <w:suppressAutoHyphens/>
    </w:pPr>
    <w:rPr>
      <w:rFonts w:eastAsia="ＭＳ 明朝" w:cs="CG Times (WN)"/>
      <w:lang w:eastAsia="ar-SA"/>
    </w:rPr>
  </w:style>
  <w:style w:type="paragraph" w:customStyle="1" w:styleId="affff7">
    <w:name w:val="表の見出し"/>
    <w:basedOn w:val="affff6"/>
    <w:rsid w:val="002F20D3"/>
    <w:pPr>
      <w:jc w:val="center"/>
    </w:pPr>
    <w:rPr>
      <w:b/>
      <w:bCs/>
    </w:rPr>
  </w:style>
  <w:style w:type="paragraph" w:customStyle="1" w:styleId="ListBullet1">
    <w:name w:val="List Bullet1"/>
    <w:basedOn w:val="a1"/>
    <w:rsid w:val="002F20D3"/>
    <w:pPr>
      <w:tabs>
        <w:tab w:val="num" w:pos="644"/>
      </w:tabs>
      <w:suppressAutoHyphens/>
      <w:ind w:left="568" w:hanging="284"/>
    </w:pPr>
    <w:rPr>
      <w:rFonts w:eastAsia="ＭＳ 明朝"/>
      <w:lang w:eastAsia="ar-SA"/>
    </w:rPr>
  </w:style>
  <w:style w:type="paragraph" w:customStyle="1" w:styleId="ListBullet21">
    <w:name w:val="List Bullet 21"/>
    <w:basedOn w:val="ListBullet1"/>
    <w:rsid w:val="002F20D3"/>
    <w:pPr>
      <w:tabs>
        <w:tab w:val="clear" w:pos="644"/>
        <w:tab w:val="num" w:pos="1494"/>
      </w:tabs>
      <w:ind w:left="851"/>
    </w:pPr>
  </w:style>
  <w:style w:type="paragraph" w:customStyle="1" w:styleId="ListBullet31">
    <w:name w:val="List Bullet 31"/>
    <w:basedOn w:val="ListBullet21"/>
    <w:rsid w:val="002F20D3"/>
    <w:pPr>
      <w:ind w:left="1135"/>
    </w:pPr>
  </w:style>
  <w:style w:type="paragraph" w:customStyle="1" w:styleId="ListBullet41">
    <w:name w:val="List Bullet 41"/>
    <w:basedOn w:val="ListBullet31"/>
    <w:rsid w:val="002F20D3"/>
    <w:pPr>
      <w:ind w:left="1418"/>
    </w:pPr>
  </w:style>
  <w:style w:type="paragraph" w:customStyle="1" w:styleId="ListBullet51">
    <w:name w:val="List Bullet 51"/>
    <w:basedOn w:val="ListBullet41"/>
    <w:rsid w:val="002F20D3"/>
    <w:pPr>
      <w:ind w:left="1702"/>
    </w:pPr>
  </w:style>
  <w:style w:type="paragraph" w:customStyle="1" w:styleId="DocumentMap1">
    <w:name w:val="Document Map1"/>
    <w:basedOn w:val="a1"/>
    <w:rsid w:val="002F20D3"/>
    <w:pPr>
      <w:shd w:val="clear" w:color="auto" w:fill="000080"/>
      <w:suppressAutoHyphens/>
    </w:pPr>
    <w:rPr>
      <w:rFonts w:ascii="Tahoma" w:eastAsia="ＭＳ 明朝" w:hAnsi="Tahoma"/>
      <w:lang w:eastAsia="ar-SA"/>
    </w:rPr>
  </w:style>
  <w:style w:type="paragraph" w:customStyle="1" w:styleId="PlainText1">
    <w:name w:val="Plain Text1"/>
    <w:basedOn w:val="a1"/>
    <w:rsid w:val="002F20D3"/>
    <w:pPr>
      <w:suppressAutoHyphens/>
    </w:pPr>
    <w:rPr>
      <w:rFonts w:ascii="Courier New" w:eastAsia="ＭＳ 明朝" w:hAnsi="Courier New"/>
      <w:lang w:val="nb-NO" w:eastAsia="ar-SA"/>
    </w:rPr>
  </w:style>
  <w:style w:type="paragraph" w:customStyle="1" w:styleId="CommentText1">
    <w:name w:val="Comment Text1"/>
    <w:basedOn w:val="a1"/>
    <w:rsid w:val="002F20D3"/>
    <w:pPr>
      <w:suppressAutoHyphens/>
    </w:pPr>
    <w:rPr>
      <w:rFonts w:eastAsia="ＭＳ 明朝"/>
      <w:lang w:eastAsia="ar-SA"/>
    </w:rPr>
  </w:style>
  <w:style w:type="paragraph" w:customStyle="1" w:styleId="List31">
    <w:name w:val="List 31"/>
    <w:basedOn w:val="a1"/>
    <w:rsid w:val="002F20D3"/>
    <w:pPr>
      <w:suppressAutoHyphens/>
      <w:ind w:left="849" w:hanging="283"/>
    </w:pPr>
    <w:rPr>
      <w:rFonts w:eastAsia="ＭＳ 明朝"/>
      <w:lang w:eastAsia="ar-SA"/>
    </w:rPr>
  </w:style>
  <w:style w:type="paragraph" w:customStyle="1" w:styleId="List41">
    <w:name w:val="List 41"/>
    <w:basedOn w:val="List31"/>
    <w:rsid w:val="002F20D3"/>
    <w:pPr>
      <w:ind w:left="1418" w:hanging="284"/>
    </w:pPr>
  </w:style>
  <w:style w:type="paragraph" w:customStyle="1" w:styleId="ListNumber1">
    <w:name w:val="List Number1"/>
    <w:basedOn w:val="ac"/>
    <w:rsid w:val="002F20D3"/>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2F20D3"/>
    <w:pPr>
      <w:ind w:left="851" w:hanging="284"/>
    </w:pPr>
  </w:style>
  <w:style w:type="paragraph" w:customStyle="1" w:styleId="List21">
    <w:name w:val="List 21"/>
    <w:basedOn w:val="ac"/>
    <w:rsid w:val="002F20D3"/>
    <w:pPr>
      <w:suppressAutoHyphens/>
      <w:ind w:left="851"/>
    </w:pPr>
    <w:rPr>
      <w:rFonts w:ascii="ＭＳ 明朝" w:eastAsia="ＭＳ 明朝" w:hAnsi="ＭＳ 明朝" w:hint="eastAsia"/>
      <w:lang w:eastAsia="ar-SA"/>
    </w:rPr>
  </w:style>
  <w:style w:type="paragraph" w:customStyle="1" w:styleId="List51">
    <w:name w:val="List 51"/>
    <w:basedOn w:val="List41"/>
    <w:rsid w:val="002F20D3"/>
    <w:pPr>
      <w:ind w:left="1702"/>
    </w:pPr>
  </w:style>
  <w:style w:type="paragraph" w:customStyle="1" w:styleId="BodyText21">
    <w:name w:val="Body Text 21"/>
    <w:basedOn w:val="a1"/>
    <w:rsid w:val="002F20D3"/>
    <w:pPr>
      <w:suppressAutoHyphens/>
      <w:spacing w:after="120"/>
    </w:pPr>
    <w:rPr>
      <w:rFonts w:eastAsia="ＭＳ 明朝"/>
      <w:lang w:eastAsia="ar-SA"/>
    </w:rPr>
  </w:style>
  <w:style w:type="paragraph" w:customStyle="1" w:styleId="BodyText31">
    <w:name w:val="Body Text 31"/>
    <w:basedOn w:val="a1"/>
    <w:rsid w:val="002F20D3"/>
    <w:pPr>
      <w:suppressAutoHyphens/>
      <w:spacing w:after="120"/>
    </w:pPr>
    <w:rPr>
      <w:rFonts w:eastAsia="ＭＳ 明朝"/>
      <w:lang w:eastAsia="ar-SA"/>
    </w:rPr>
  </w:style>
  <w:style w:type="paragraph" w:customStyle="1" w:styleId="BodyTextIndent21">
    <w:name w:val="Body Text Indent 21"/>
    <w:basedOn w:val="a1"/>
    <w:rsid w:val="002F20D3"/>
    <w:pPr>
      <w:suppressAutoHyphens/>
      <w:ind w:left="567"/>
    </w:pPr>
    <w:rPr>
      <w:rFonts w:ascii="Arial" w:eastAsia="ＭＳ 明朝" w:hAnsi="Arial" w:cs="Arial"/>
      <w:lang w:eastAsia="ar-SA"/>
    </w:rPr>
  </w:style>
  <w:style w:type="paragraph" w:customStyle="1" w:styleId="NormalIndent1">
    <w:name w:val="Normal Indent1"/>
    <w:basedOn w:val="a1"/>
    <w:rsid w:val="002F20D3"/>
    <w:pPr>
      <w:suppressAutoHyphens/>
      <w:ind w:left="708"/>
    </w:pPr>
    <w:rPr>
      <w:rFonts w:eastAsia="ＭＳ 明朝"/>
      <w:lang w:eastAsia="ar-SA"/>
    </w:rPr>
  </w:style>
  <w:style w:type="paragraph" w:customStyle="1" w:styleId="NoteHeading1">
    <w:name w:val="Note Heading1"/>
    <w:basedOn w:val="a1"/>
    <w:next w:val="a1"/>
    <w:rsid w:val="002F20D3"/>
    <w:pPr>
      <w:suppressAutoHyphens/>
    </w:pPr>
    <w:rPr>
      <w:rFonts w:eastAsia="ＭＳ 明朝"/>
      <w:lang w:eastAsia="ar-SA"/>
    </w:rPr>
  </w:style>
  <w:style w:type="paragraph" w:customStyle="1" w:styleId="affff8">
    <w:name w:val="枠の内容"/>
    <w:basedOn w:val="aff5"/>
    <w:rsid w:val="002F20D3"/>
    <w:pPr>
      <w:textAlignment w:val="auto"/>
    </w:pPr>
    <w:rPr>
      <w:rFonts w:ascii="CG Times (WN)" w:eastAsia="SimSun" w:hAnsi="CG Times (WN)"/>
    </w:rPr>
  </w:style>
  <w:style w:type="paragraph" w:customStyle="1" w:styleId="numberedlist0">
    <w:name w:val="numbered list"/>
    <w:basedOn w:val="ab"/>
    <w:rsid w:val="002F2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a1"/>
    <w:rsid w:val="002F20D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a1"/>
    <w:rsid w:val="002F20D3"/>
    <w:pPr>
      <w:spacing w:after="0" w:line="240" w:lineRule="exact"/>
      <w:jc w:val="center"/>
    </w:pPr>
    <w:rPr>
      <w:rFonts w:eastAsia="SimSun"/>
      <w:sz w:val="16"/>
      <w:lang w:val="en-US" w:eastAsia="ja-JP"/>
    </w:rPr>
  </w:style>
  <w:style w:type="paragraph" w:customStyle="1" w:styleId="h61">
    <w:name w:val="h6"/>
    <w:basedOn w:val="a1"/>
    <w:rsid w:val="002F20D3"/>
    <w:pPr>
      <w:spacing w:before="100" w:beforeAutospacing="1" w:after="100" w:afterAutospacing="1"/>
    </w:pPr>
    <w:rPr>
      <w:rFonts w:eastAsia="SimSun"/>
      <w:sz w:val="24"/>
      <w:szCs w:val="24"/>
      <w:lang w:val="en-US" w:eastAsia="ja-JP"/>
    </w:rPr>
  </w:style>
  <w:style w:type="paragraph" w:customStyle="1" w:styleId="tah0">
    <w:name w:val="tah"/>
    <w:basedOn w:val="a1"/>
    <w:rsid w:val="002F20D3"/>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2F20D3"/>
    <w:pPr>
      <w:tabs>
        <w:tab w:val="num" w:pos="2560"/>
      </w:tabs>
      <w:ind w:left="2560" w:hanging="357"/>
    </w:pPr>
    <w:rPr>
      <w:rFonts w:eastAsia="SimSun"/>
      <w:lang w:val="en-AU" w:eastAsia="ko-KR"/>
    </w:rPr>
  </w:style>
  <w:style w:type="paragraph" w:customStyle="1" w:styleId="Revision2">
    <w:name w:val="Revision2"/>
    <w:semiHidden/>
    <w:rsid w:val="002F20D3"/>
    <w:rPr>
      <w:rFonts w:ascii="Times New Roman" w:eastAsia="ＭＳ 明朝" w:hAnsi="Times New Roman"/>
      <w:lang w:val="en-GB" w:eastAsia="en-US"/>
    </w:rPr>
  </w:style>
  <w:style w:type="paragraph" w:customStyle="1" w:styleId="ListParagraph1">
    <w:name w:val="List Paragraph1"/>
    <w:basedOn w:val="a1"/>
    <w:qFormat/>
    <w:rsid w:val="002F20D3"/>
    <w:pPr>
      <w:ind w:left="720"/>
      <w:contextualSpacing/>
    </w:pPr>
    <w:rPr>
      <w:rFonts w:eastAsia="SimSun"/>
      <w:lang w:eastAsia="ja-JP"/>
    </w:rPr>
  </w:style>
  <w:style w:type="character" w:customStyle="1" w:styleId="DATextZchn">
    <w:name w:val="DA_Text Zchn"/>
    <w:link w:val="DAText"/>
    <w:locked/>
    <w:rsid w:val="002F20D3"/>
    <w:rPr>
      <w:szCs w:val="24"/>
      <w:lang w:val="de-DE" w:eastAsia="de-DE"/>
    </w:rPr>
  </w:style>
  <w:style w:type="paragraph" w:customStyle="1" w:styleId="DAText">
    <w:name w:val="DA_Text"/>
    <w:basedOn w:val="a1"/>
    <w:link w:val="DATextZchn"/>
    <w:rsid w:val="002F20D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2F20D3"/>
    <w:rPr>
      <w:rFonts w:ascii="Times New Roman" w:eastAsia="SimSun" w:hAnsi="Times New Roman"/>
      <w:lang w:val="en-GB" w:eastAsia="en-US"/>
    </w:rPr>
  </w:style>
  <w:style w:type="paragraph" w:customStyle="1" w:styleId="Normal1">
    <w:name w:val="Normal 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2F20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2F20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2F2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F20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2F20D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2F20D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2F20D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2F20D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2F20D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2F20D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2F20D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2F20D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2F20D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2F20D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2F20D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2F20D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2F20D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2F20D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2F20D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2F20D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2F20D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2F20D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2F20D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2F20D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2F20D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2F20D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2F20D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2F20D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2F20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2F20D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2F20D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2F20D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2F20D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2F20D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2F20D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2F20D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2F20D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2F20D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2F20D3"/>
    <w:pPr>
      <w:spacing w:after="0"/>
    </w:pPr>
    <w:rPr>
      <w:rFonts w:eastAsia="Calibri"/>
      <w:sz w:val="24"/>
      <w:szCs w:val="24"/>
      <w:lang w:val="sv-SE" w:eastAsia="sv-SE"/>
    </w:rPr>
  </w:style>
  <w:style w:type="paragraph" w:customStyle="1" w:styleId="3e">
    <w:name w:val="修订3"/>
    <w:semiHidden/>
    <w:rsid w:val="002F20D3"/>
    <w:rPr>
      <w:rFonts w:ascii="Times New Roman" w:eastAsia="Batang" w:hAnsi="Times New Roman"/>
      <w:lang w:val="en-GB" w:eastAsia="en-US"/>
    </w:rPr>
  </w:style>
  <w:style w:type="character" w:customStyle="1" w:styleId="B7Char">
    <w:name w:val="B7 Char"/>
    <w:link w:val="B7"/>
    <w:locked/>
    <w:rsid w:val="002F20D3"/>
    <w:rPr>
      <w:rFonts w:eastAsia="SimSun"/>
      <w:lang w:val="en-GB" w:eastAsia="x-none"/>
    </w:rPr>
  </w:style>
  <w:style w:type="paragraph" w:customStyle="1" w:styleId="B7">
    <w:name w:val="B7"/>
    <w:basedOn w:val="B6"/>
    <w:link w:val="B7Char"/>
    <w:rsid w:val="002F20D3"/>
    <w:rPr>
      <w:rFonts w:ascii="CG Times (WN)" w:hAnsi="CG Times (WN)"/>
    </w:rPr>
  </w:style>
  <w:style w:type="paragraph" w:customStyle="1" w:styleId="TTan">
    <w:name w:val="TTan"/>
    <w:basedOn w:val="FP"/>
    <w:qFormat/>
    <w:rsid w:val="002F20D3"/>
    <w:pPr>
      <w:overflowPunct w:val="0"/>
      <w:autoSpaceDE w:val="0"/>
      <w:autoSpaceDN w:val="0"/>
      <w:adjustRightInd w:val="0"/>
    </w:pPr>
    <w:rPr>
      <w:rFonts w:ascii="Arial" w:eastAsia="Times New Roman" w:hAnsi="Arial"/>
      <w:sz w:val="18"/>
    </w:rPr>
  </w:style>
  <w:style w:type="paragraph" w:customStyle="1" w:styleId="55">
    <w:name w:val="修订5"/>
    <w:semiHidden/>
    <w:rsid w:val="002F20D3"/>
    <w:rPr>
      <w:rFonts w:ascii="Times New Roman" w:eastAsia="Batang" w:hAnsi="Times New Roman"/>
      <w:lang w:val="en-GB" w:eastAsia="en-US"/>
    </w:rPr>
  </w:style>
  <w:style w:type="paragraph" w:customStyle="1" w:styleId="3f">
    <w:name w:val="変更箇所3"/>
    <w:semiHidden/>
    <w:rsid w:val="002F20D3"/>
    <w:rPr>
      <w:rFonts w:ascii="Times New Roman" w:eastAsia="ＭＳ 明朝" w:hAnsi="Times New Roman"/>
      <w:lang w:val="en-GB" w:eastAsia="en-US"/>
    </w:rPr>
  </w:style>
  <w:style w:type="paragraph" w:customStyle="1" w:styleId="2f6">
    <w:name w:val="変更箇所2"/>
    <w:semiHidden/>
    <w:rsid w:val="002F20D3"/>
    <w:rPr>
      <w:rFonts w:ascii="Times New Roman" w:eastAsia="ＭＳ 明朝" w:hAnsi="Times New Roman"/>
      <w:lang w:val="en-GB" w:eastAsia="en-US"/>
    </w:rPr>
  </w:style>
  <w:style w:type="paragraph" w:customStyle="1" w:styleId="2f7">
    <w:name w:val="수정2"/>
    <w:semiHidden/>
    <w:rsid w:val="002F20D3"/>
    <w:rPr>
      <w:rFonts w:ascii="Times New Roman" w:eastAsia="Batang" w:hAnsi="Times New Roman"/>
      <w:lang w:val="en-GB" w:eastAsia="en-US"/>
    </w:rPr>
  </w:style>
  <w:style w:type="paragraph" w:customStyle="1" w:styleId="47">
    <w:name w:val="修订4"/>
    <w:semiHidden/>
    <w:rsid w:val="002F20D3"/>
    <w:rPr>
      <w:rFonts w:ascii="Times New Roman" w:eastAsia="Batang" w:hAnsi="Times New Roman"/>
      <w:lang w:val="en-GB" w:eastAsia="en-US"/>
    </w:rPr>
  </w:style>
  <w:style w:type="paragraph" w:customStyle="1" w:styleId="911">
    <w:name w:val="目錄 91"/>
    <w:basedOn w:val="81"/>
    <w:rsid w:val="002F20D3"/>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2F20D3"/>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2F20D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2F20D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2F20D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2F20D3"/>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2F20D3"/>
    <w:rPr>
      <w:rFonts w:ascii="Times New Roman" w:eastAsia="Batang" w:hAnsi="Times New Roman"/>
      <w:lang w:val="en-GB" w:eastAsia="en-US"/>
    </w:rPr>
  </w:style>
  <w:style w:type="paragraph" w:customStyle="1" w:styleId="3f0">
    <w:name w:val="无间隔3"/>
    <w:qFormat/>
    <w:rsid w:val="002F20D3"/>
    <w:rPr>
      <w:rFonts w:ascii="Times New Roman" w:eastAsia="SimSun" w:hAnsi="Times New Roman"/>
      <w:lang w:val="en-GB" w:eastAsia="en-US"/>
    </w:rPr>
  </w:style>
  <w:style w:type="paragraph" w:customStyle="1" w:styleId="3f1">
    <w:name w:val="수정3"/>
    <w:semiHidden/>
    <w:rsid w:val="002F20D3"/>
    <w:rPr>
      <w:rFonts w:ascii="Times New Roman" w:eastAsia="Batang" w:hAnsi="Times New Roman"/>
      <w:lang w:val="en-GB" w:eastAsia="en-US"/>
    </w:rPr>
  </w:style>
  <w:style w:type="paragraph" w:customStyle="1" w:styleId="48">
    <w:name w:val="수정4"/>
    <w:semiHidden/>
    <w:rsid w:val="002F20D3"/>
    <w:rPr>
      <w:rFonts w:ascii="Times New Roman" w:eastAsia="Batang" w:hAnsi="Times New Roman"/>
      <w:lang w:val="en-GB" w:eastAsia="en-US"/>
    </w:rPr>
  </w:style>
  <w:style w:type="paragraph" w:customStyle="1" w:styleId="TableContent-Bulleted">
    <w:name w:val="Table Content - Bulleted"/>
    <w:basedOn w:val="a1"/>
    <w:rsid w:val="002F20D3"/>
    <w:pPr>
      <w:numPr>
        <w:numId w:val="22"/>
      </w:numPr>
      <w:overflowPunct w:val="0"/>
      <w:autoSpaceDE w:val="0"/>
      <w:autoSpaceDN w:val="0"/>
      <w:adjustRightInd w:val="0"/>
    </w:pPr>
    <w:rPr>
      <w:rFonts w:eastAsia="Times New Roman"/>
    </w:rPr>
  </w:style>
  <w:style w:type="paragraph" w:customStyle="1" w:styleId="Tadc">
    <w:name w:val="Tadc"/>
    <w:basedOn w:val="a1"/>
    <w:rsid w:val="002F20D3"/>
    <w:pPr>
      <w:overflowPunct w:val="0"/>
      <w:autoSpaceDE w:val="0"/>
      <w:autoSpaceDN w:val="0"/>
      <w:adjustRightInd w:val="0"/>
    </w:pPr>
    <w:rPr>
      <w:rFonts w:eastAsia="SimSun" w:cs="v4.2.0"/>
    </w:rPr>
  </w:style>
  <w:style w:type="paragraph" w:customStyle="1" w:styleId="Es">
    <w:name w:val="Es"/>
    <w:basedOn w:val="B10"/>
    <w:rsid w:val="002F20D3"/>
    <w:pPr>
      <w:overflowPunct w:val="0"/>
      <w:autoSpaceDE w:val="0"/>
      <w:autoSpaceDN w:val="0"/>
      <w:adjustRightInd w:val="0"/>
    </w:pPr>
    <w:rPr>
      <w:rFonts w:ascii="CG Times (WN)" w:eastAsia="SimSun" w:hAnsi="CG Times (WN)" w:cs="v4.2.0"/>
    </w:rPr>
  </w:style>
  <w:style w:type="paragraph" w:customStyle="1" w:styleId="TTH">
    <w:name w:val="TTH"/>
    <w:basedOn w:val="a1"/>
    <w:rsid w:val="002F20D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F20D3"/>
    <w:pPr>
      <w:tabs>
        <w:tab w:val="left" w:pos="426"/>
      </w:tabs>
    </w:pPr>
    <w:rPr>
      <w:rFonts w:ascii="Times New Roman" w:eastAsia="SimSun" w:hAnsi="Times New Roman"/>
      <w:lang w:val="en-GB" w:eastAsia="zh-CN"/>
    </w:rPr>
  </w:style>
  <w:style w:type="paragraph" w:customStyle="1" w:styleId="Headernonumber">
    <w:name w:val="Header_nonumber"/>
    <w:basedOn w:val="10"/>
    <w:rsid w:val="002F20D3"/>
    <w:pPr>
      <w:tabs>
        <w:tab w:val="left" w:pos="432"/>
      </w:tabs>
      <w:ind w:left="0" w:firstLine="0"/>
      <w:outlineLvl w:val="9"/>
    </w:pPr>
    <w:rPr>
      <w:rFonts w:eastAsia="SimSun"/>
      <w:lang w:eastAsia="zh-CN"/>
    </w:rPr>
  </w:style>
  <w:style w:type="paragraph" w:customStyle="1" w:styleId="21">
    <w:name w:val="21"/>
    <w:basedOn w:val="a1"/>
    <w:rsid w:val="002F20D3"/>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F20D3"/>
    <w:rPr>
      <w:spacing w:val="-4"/>
      <w:kern w:val="2"/>
      <w:sz w:val="21"/>
      <w:szCs w:val="21"/>
    </w:rPr>
  </w:style>
  <w:style w:type="paragraph" w:customStyle="1" w:styleId="TableDescription">
    <w:name w:val="Table Description"/>
    <w:basedOn w:val="a1"/>
    <w:next w:val="a1"/>
    <w:link w:val="TableDescriptionChar"/>
    <w:rsid w:val="002F20D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2F20D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F20D3"/>
    <w:rPr>
      <w:sz w:val="24"/>
    </w:rPr>
  </w:style>
  <w:style w:type="paragraph" w:customStyle="1" w:styleId="220">
    <w:name w:val="本文 22"/>
    <w:basedOn w:val="a1"/>
    <w:rsid w:val="002F20D3"/>
    <w:pPr>
      <w:suppressAutoHyphens/>
      <w:spacing w:after="120"/>
    </w:pPr>
    <w:rPr>
      <w:rFonts w:eastAsia="ＭＳ 明朝" w:cs="CG Times (WN)"/>
      <w:lang w:eastAsia="ar-SA"/>
    </w:rPr>
  </w:style>
  <w:style w:type="paragraph" w:customStyle="1" w:styleId="320">
    <w:name w:val="本文 32"/>
    <w:basedOn w:val="a1"/>
    <w:rsid w:val="002F20D3"/>
    <w:pPr>
      <w:suppressAutoHyphens/>
      <w:spacing w:after="120"/>
    </w:pPr>
    <w:rPr>
      <w:rFonts w:eastAsia="ＭＳ 明朝" w:cs="CG Times (WN)"/>
      <w:lang w:eastAsia="ar-SA"/>
    </w:rPr>
  </w:style>
  <w:style w:type="paragraph" w:customStyle="1" w:styleId="49">
    <w:name w:val="吹き出し4"/>
    <w:basedOn w:val="a1"/>
    <w:rsid w:val="002F20D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2F20D3"/>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2F20D3"/>
    <w:pPr>
      <w:ind w:left="851" w:hanging="284"/>
    </w:pPr>
  </w:style>
  <w:style w:type="paragraph" w:customStyle="1" w:styleId="2fa">
    <w:name w:val="箇条書き2"/>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2F20D3"/>
    <w:pPr>
      <w:tabs>
        <w:tab w:val="clear" w:pos="644"/>
        <w:tab w:val="num" w:pos="1494"/>
      </w:tabs>
      <w:ind w:left="851" w:hanging="284"/>
    </w:pPr>
  </w:style>
  <w:style w:type="paragraph" w:customStyle="1" w:styleId="321">
    <w:name w:val="箇条書き 32"/>
    <w:basedOn w:val="222"/>
    <w:rsid w:val="002F20D3"/>
    <w:pPr>
      <w:ind w:left="1135"/>
    </w:pPr>
  </w:style>
  <w:style w:type="paragraph" w:customStyle="1" w:styleId="223">
    <w:name w:val="一覧 22"/>
    <w:basedOn w:val="ac"/>
    <w:rsid w:val="002F20D3"/>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2F20D3"/>
    <w:pPr>
      <w:ind w:left="1135"/>
    </w:pPr>
  </w:style>
  <w:style w:type="paragraph" w:customStyle="1" w:styleId="420">
    <w:name w:val="一覧 42"/>
    <w:basedOn w:val="322"/>
    <w:rsid w:val="002F20D3"/>
    <w:pPr>
      <w:ind w:left="1418"/>
    </w:pPr>
  </w:style>
  <w:style w:type="paragraph" w:customStyle="1" w:styleId="520">
    <w:name w:val="一覧 52"/>
    <w:basedOn w:val="420"/>
    <w:rsid w:val="002F20D3"/>
    <w:pPr>
      <w:ind w:left="1702"/>
    </w:pPr>
  </w:style>
  <w:style w:type="paragraph" w:customStyle="1" w:styleId="421">
    <w:name w:val="箇条書き 42"/>
    <w:basedOn w:val="321"/>
    <w:rsid w:val="002F20D3"/>
    <w:pPr>
      <w:ind w:left="1418"/>
    </w:pPr>
  </w:style>
  <w:style w:type="paragraph" w:customStyle="1" w:styleId="521">
    <w:name w:val="箇条書き 52"/>
    <w:basedOn w:val="421"/>
    <w:rsid w:val="002F20D3"/>
    <w:pPr>
      <w:ind w:left="1702"/>
    </w:pPr>
  </w:style>
  <w:style w:type="paragraph" w:customStyle="1" w:styleId="2fb">
    <w:name w:val="コメント文字列2"/>
    <w:basedOn w:val="a1"/>
    <w:rsid w:val="002F20D3"/>
    <w:pPr>
      <w:suppressAutoHyphens/>
    </w:pPr>
    <w:rPr>
      <w:rFonts w:eastAsia="ＭＳ 明朝" w:cs="CG Times (WN)"/>
      <w:lang w:eastAsia="ar-SA"/>
    </w:rPr>
  </w:style>
  <w:style w:type="paragraph" w:customStyle="1" w:styleId="2fc">
    <w:name w:val="コメント内容2"/>
    <w:basedOn w:val="2fb"/>
    <w:next w:val="2fb"/>
    <w:rsid w:val="002F20D3"/>
    <w:rPr>
      <w:b/>
      <w:bCs/>
    </w:rPr>
  </w:style>
  <w:style w:type="paragraph" w:customStyle="1" w:styleId="2fd">
    <w:name w:val="見出しマップ2"/>
    <w:basedOn w:val="a1"/>
    <w:rsid w:val="002F20D3"/>
    <w:pPr>
      <w:shd w:val="clear" w:color="auto" w:fill="000080"/>
      <w:suppressAutoHyphens/>
    </w:pPr>
    <w:rPr>
      <w:rFonts w:ascii="Tahoma" w:eastAsia="ＭＳ 明朝" w:hAnsi="Tahoma" w:cs="Tahoma"/>
      <w:lang w:eastAsia="ar-SA"/>
    </w:rPr>
  </w:style>
  <w:style w:type="paragraph" w:customStyle="1" w:styleId="2fe">
    <w:name w:val="書式なし2"/>
    <w:basedOn w:val="a1"/>
    <w:rsid w:val="002F20D3"/>
    <w:pPr>
      <w:suppressAutoHyphens/>
    </w:pPr>
    <w:rPr>
      <w:rFonts w:ascii="Courier New" w:eastAsia="ＭＳ 明朝" w:hAnsi="Courier New" w:cs="CG Times (WN)"/>
      <w:lang w:val="nb-NO" w:eastAsia="ar-SA"/>
    </w:rPr>
  </w:style>
  <w:style w:type="paragraph" w:customStyle="1" w:styleId="Web2">
    <w:name w:val="標準 (Web)2"/>
    <w:basedOn w:val="a1"/>
    <w:rsid w:val="002F20D3"/>
    <w:pPr>
      <w:suppressAutoHyphens/>
      <w:spacing w:before="100" w:after="100"/>
    </w:pPr>
    <w:rPr>
      <w:rFonts w:eastAsia="Arial Unicode MS" w:cs="CG Times (WN)"/>
      <w:sz w:val="24"/>
      <w:szCs w:val="24"/>
    </w:rPr>
  </w:style>
  <w:style w:type="paragraph" w:customStyle="1" w:styleId="224">
    <w:name w:val="本文インデント 22"/>
    <w:basedOn w:val="a1"/>
    <w:rsid w:val="002F20D3"/>
    <w:pPr>
      <w:suppressAutoHyphens/>
      <w:ind w:left="567"/>
    </w:pPr>
    <w:rPr>
      <w:rFonts w:ascii="Arial" w:eastAsia="ＭＳ 明朝" w:hAnsi="Arial" w:cs="Arial"/>
      <w:lang w:eastAsia="ar-SA"/>
    </w:rPr>
  </w:style>
  <w:style w:type="paragraph" w:customStyle="1" w:styleId="2ff">
    <w:name w:val="標準インデント2"/>
    <w:basedOn w:val="a1"/>
    <w:rsid w:val="002F20D3"/>
    <w:pPr>
      <w:suppressAutoHyphens/>
      <w:ind w:left="708"/>
    </w:pPr>
    <w:rPr>
      <w:rFonts w:eastAsia="ＭＳ 明朝" w:cs="CG Times (WN)"/>
      <w:lang w:eastAsia="ar-SA"/>
    </w:rPr>
  </w:style>
  <w:style w:type="paragraph" w:customStyle="1" w:styleId="2ff0">
    <w:name w:val="記2"/>
    <w:basedOn w:val="a1"/>
    <w:next w:val="a1"/>
    <w:rsid w:val="002F20D3"/>
    <w:pPr>
      <w:suppressAutoHyphens/>
    </w:pPr>
    <w:rPr>
      <w:rFonts w:eastAsia="ＭＳ 明朝" w:cs="CG Times (WN)"/>
      <w:lang w:eastAsia="ar-SA"/>
    </w:rPr>
  </w:style>
  <w:style w:type="paragraph" w:customStyle="1" w:styleId="HTML20">
    <w:name w:val="HTML 書式付き2"/>
    <w:basedOn w:val="a1"/>
    <w:rsid w:val="002F20D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2F20D3"/>
    <w:rPr>
      <w:rFonts w:eastAsia="PMingLiU"/>
      <w:lang w:val="x-none" w:eastAsia="x-none" w:bidi="en-US"/>
    </w:rPr>
  </w:style>
  <w:style w:type="paragraph" w:customStyle="1" w:styleId="List1">
    <w:name w:val="List 1"/>
    <w:basedOn w:val="a1"/>
    <w:link w:val="List1Char"/>
    <w:uiPriority w:val="99"/>
    <w:qFormat/>
    <w:rsid w:val="002F20D3"/>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2F20D3"/>
    <w:pPr>
      <w:overflowPunct w:val="0"/>
      <w:autoSpaceDE w:val="0"/>
      <w:autoSpaceDN w:val="0"/>
      <w:adjustRightInd w:val="0"/>
    </w:pPr>
    <w:rPr>
      <w:rFonts w:eastAsia="Times New Roman"/>
      <w:color w:val="E36C0A"/>
    </w:rPr>
  </w:style>
  <w:style w:type="paragraph" w:customStyle="1" w:styleId="Numbered1">
    <w:name w:val="Numbered 1"/>
    <w:basedOn w:val="a1"/>
    <w:rsid w:val="002F20D3"/>
    <w:pPr>
      <w:numPr>
        <w:numId w:val="25"/>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2F20D3"/>
    <w:pPr>
      <w:numPr>
        <w:numId w:val="0"/>
      </w:numPr>
      <w:spacing w:before="0"/>
    </w:pPr>
    <w:rPr>
      <w:szCs w:val="24"/>
      <w:lang w:val="fr-FR" w:eastAsia="fr-FR" w:bidi="ar-SA"/>
    </w:rPr>
  </w:style>
  <w:style w:type="paragraph" w:customStyle="1" w:styleId="StyleHeading5Firstline0cm">
    <w:name w:val="Style Heading 5 + First line:  0 cm"/>
    <w:basedOn w:val="5"/>
    <w:qFormat/>
    <w:rsid w:val="002F20D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F20D3"/>
    <w:rPr>
      <w:rFonts w:eastAsia="Times New Roman"/>
      <w:sz w:val="16"/>
      <w:szCs w:val="16"/>
    </w:rPr>
  </w:style>
  <w:style w:type="paragraph" w:customStyle="1" w:styleId="Glossary">
    <w:name w:val="Glossary"/>
    <w:basedOn w:val="a1"/>
    <w:link w:val="GlossaryChar"/>
    <w:uiPriority w:val="99"/>
    <w:qFormat/>
    <w:rsid w:val="002F20D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2F20D3"/>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2F20D3"/>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2F20D3"/>
    <w:pPr>
      <w:ind w:left="851" w:hanging="284"/>
    </w:pPr>
  </w:style>
  <w:style w:type="paragraph" w:customStyle="1" w:styleId="3f4">
    <w:name w:val="箇条書き3"/>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2F20D3"/>
    <w:pPr>
      <w:tabs>
        <w:tab w:val="clear" w:pos="644"/>
        <w:tab w:val="num" w:pos="1494"/>
      </w:tabs>
      <w:ind w:left="851" w:hanging="284"/>
    </w:pPr>
  </w:style>
  <w:style w:type="paragraph" w:customStyle="1" w:styleId="330">
    <w:name w:val="箇条書き 33"/>
    <w:basedOn w:val="231"/>
    <w:rsid w:val="002F20D3"/>
    <w:pPr>
      <w:ind w:left="1135"/>
    </w:pPr>
  </w:style>
  <w:style w:type="paragraph" w:customStyle="1" w:styleId="232">
    <w:name w:val="一覧 23"/>
    <w:basedOn w:val="ac"/>
    <w:rsid w:val="002F20D3"/>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2F20D3"/>
    <w:pPr>
      <w:ind w:left="1135"/>
    </w:pPr>
  </w:style>
  <w:style w:type="paragraph" w:customStyle="1" w:styleId="430">
    <w:name w:val="一覧 43"/>
    <w:basedOn w:val="331"/>
    <w:rsid w:val="002F20D3"/>
    <w:pPr>
      <w:ind w:left="1418"/>
    </w:pPr>
  </w:style>
  <w:style w:type="paragraph" w:customStyle="1" w:styleId="530">
    <w:name w:val="一覧 53"/>
    <w:basedOn w:val="430"/>
    <w:rsid w:val="002F20D3"/>
    <w:pPr>
      <w:ind w:left="1702"/>
    </w:pPr>
  </w:style>
  <w:style w:type="paragraph" w:customStyle="1" w:styleId="431">
    <w:name w:val="箇条書き 43"/>
    <w:basedOn w:val="330"/>
    <w:rsid w:val="002F20D3"/>
    <w:pPr>
      <w:ind w:left="1418"/>
    </w:pPr>
  </w:style>
  <w:style w:type="paragraph" w:customStyle="1" w:styleId="531">
    <w:name w:val="箇条書き 53"/>
    <w:basedOn w:val="431"/>
    <w:rsid w:val="002F20D3"/>
    <w:pPr>
      <w:ind w:left="1702"/>
    </w:pPr>
  </w:style>
  <w:style w:type="paragraph" w:customStyle="1" w:styleId="3f5">
    <w:name w:val="コメント文字列3"/>
    <w:basedOn w:val="a1"/>
    <w:rsid w:val="002F20D3"/>
    <w:pPr>
      <w:suppressAutoHyphens/>
    </w:pPr>
    <w:rPr>
      <w:rFonts w:eastAsia="ＭＳ 明朝" w:cs="CG Times (WN)"/>
      <w:lang w:eastAsia="ar-SA"/>
    </w:rPr>
  </w:style>
  <w:style w:type="paragraph" w:customStyle="1" w:styleId="3f6">
    <w:name w:val="コメント内容3"/>
    <w:basedOn w:val="3f5"/>
    <w:next w:val="3f5"/>
    <w:rsid w:val="002F20D3"/>
    <w:rPr>
      <w:b/>
      <w:bCs/>
    </w:rPr>
  </w:style>
  <w:style w:type="paragraph" w:customStyle="1" w:styleId="3f7">
    <w:name w:val="見出しマップ3"/>
    <w:basedOn w:val="a1"/>
    <w:rsid w:val="002F20D3"/>
    <w:pPr>
      <w:shd w:val="clear" w:color="auto" w:fill="000080"/>
      <w:suppressAutoHyphens/>
    </w:pPr>
    <w:rPr>
      <w:rFonts w:ascii="Tahoma" w:eastAsia="ＭＳ 明朝" w:hAnsi="Tahoma" w:cs="Tahoma"/>
      <w:lang w:eastAsia="ar-SA"/>
    </w:rPr>
  </w:style>
  <w:style w:type="paragraph" w:customStyle="1" w:styleId="3f8">
    <w:name w:val="書式なし3"/>
    <w:basedOn w:val="a1"/>
    <w:rsid w:val="002F20D3"/>
    <w:pPr>
      <w:suppressAutoHyphens/>
    </w:pPr>
    <w:rPr>
      <w:rFonts w:ascii="Courier New" w:eastAsia="ＭＳ 明朝" w:hAnsi="Courier New" w:cs="CG Times (WN)"/>
      <w:lang w:val="nb-NO" w:eastAsia="ar-SA"/>
    </w:rPr>
  </w:style>
  <w:style w:type="paragraph" w:customStyle="1" w:styleId="Web3">
    <w:name w:val="標準 (Web)3"/>
    <w:basedOn w:val="a1"/>
    <w:rsid w:val="002F20D3"/>
    <w:pPr>
      <w:suppressAutoHyphens/>
      <w:spacing w:before="100" w:after="100"/>
    </w:pPr>
    <w:rPr>
      <w:rFonts w:eastAsia="Arial Unicode MS" w:cs="CG Times (WN)"/>
      <w:sz w:val="24"/>
      <w:szCs w:val="24"/>
    </w:rPr>
  </w:style>
  <w:style w:type="paragraph" w:customStyle="1" w:styleId="233">
    <w:name w:val="本文インデント 23"/>
    <w:basedOn w:val="a1"/>
    <w:rsid w:val="002F20D3"/>
    <w:pPr>
      <w:suppressAutoHyphens/>
      <w:ind w:left="567"/>
    </w:pPr>
    <w:rPr>
      <w:rFonts w:ascii="Arial" w:eastAsia="ＭＳ 明朝" w:hAnsi="Arial" w:cs="Arial"/>
      <w:lang w:eastAsia="ar-SA"/>
    </w:rPr>
  </w:style>
  <w:style w:type="paragraph" w:customStyle="1" w:styleId="3f9">
    <w:name w:val="標準インデント3"/>
    <w:basedOn w:val="a1"/>
    <w:rsid w:val="002F20D3"/>
    <w:pPr>
      <w:suppressAutoHyphens/>
      <w:ind w:left="708"/>
    </w:pPr>
    <w:rPr>
      <w:rFonts w:eastAsia="ＭＳ 明朝" w:cs="CG Times (WN)"/>
      <w:lang w:eastAsia="ar-SA"/>
    </w:rPr>
  </w:style>
  <w:style w:type="paragraph" w:customStyle="1" w:styleId="3fa">
    <w:name w:val="記3"/>
    <w:basedOn w:val="a1"/>
    <w:next w:val="a1"/>
    <w:rsid w:val="002F20D3"/>
    <w:pPr>
      <w:suppressAutoHyphens/>
    </w:pPr>
    <w:rPr>
      <w:rFonts w:eastAsia="ＭＳ 明朝" w:cs="CG Times (WN)"/>
      <w:lang w:eastAsia="ar-SA"/>
    </w:rPr>
  </w:style>
  <w:style w:type="paragraph" w:customStyle="1" w:styleId="HTML3">
    <w:name w:val="HTML 書式付き3"/>
    <w:basedOn w:val="a1"/>
    <w:rsid w:val="002F20D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2F20D3"/>
    <w:rPr>
      <w:rFonts w:ascii="Arial" w:eastAsia="PMingLiU" w:hAnsi="Arial" w:cs="Arial"/>
    </w:rPr>
  </w:style>
  <w:style w:type="paragraph" w:customStyle="1" w:styleId="MediumGrid21">
    <w:name w:val="Medium Grid 21"/>
    <w:basedOn w:val="a1"/>
    <w:link w:val="MediumGrid2Char"/>
    <w:uiPriority w:val="1"/>
    <w:qFormat/>
    <w:rsid w:val="002F20D3"/>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2F20D3"/>
    <w:rPr>
      <w:rFonts w:ascii="Times New Roman" w:eastAsia="SimSun" w:hAnsi="Times New Roman"/>
      <w:lang w:val="en-GB" w:eastAsia="en-US"/>
    </w:rPr>
  </w:style>
  <w:style w:type="paragraph" w:customStyle="1" w:styleId="xl63">
    <w:name w:val="xl63"/>
    <w:basedOn w:val="a1"/>
    <w:rsid w:val="002F20D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2F20D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2F20D3"/>
    <w:rPr>
      <w:rFonts w:ascii="Times New Roman" w:eastAsia="SimSun" w:hAnsi="Times New Roman"/>
      <w:lang w:val="en-GB" w:eastAsia="en-US"/>
    </w:rPr>
  </w:style>
  <w:style w:type="paragraph" w:customStyle="1" w:styleId="64">
    <w:name w:val="吹き出し6"/>
    <w:basedOn w:val="a1"/>
    <w:rsid w:val="002F20D3"/>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2F20D3"/>
    <w:rPr>
      <w:rFonts w:ascii="Times New Roman" w:eastAsia="ＭＳ 明朝" w:hAnsi="Times New Roman"/>
      <w:lang w:val="en-GB" w:eastAsia="en-US"/>
    </w:rPr>
  </w:style>
  <w:style w:type="paragraph" w:customStyle="1" w:styleId="4c">
    <w:name w:val="図表番号4"/>
    <w:basedOn w:val="a1"/>
    <w:rsid w:val="002F20D3"/>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2F20D3"/>
    <w:pPr>
      <w:ind w:left="851" w:hanging="284"/>
    </w:pPr>
  </w:style>
  <w:style w:type="paragraph" w:customStyle="1" w:styleId="4e">
    <w:name w:val="箇条書き4"/>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2F20D3"/>
    <w:pPr>
      <w:tabs>
        <w:tab w:val="clear" w:pos="644"/>
        <w:tab w:val="num" w:pos="1494"/>
      </w:tabs>
      <w:ind w:left="851" w:hanging="284"/>
    </w:pPr>
  </w:style>
  <w:style w:type="paragraph" w:customStyle="1" w:styleId="340">
    <w:name w:val="箇条書き 34"/>
    <w:basedOn w:val="241"/>
    <w:rsid w:val="002F20D3"/>
    <w:pPr>
      <w:ind w:left="1135"/>
    </w:pPr>
  </w:style>
  <w:style w:type="paragraph" w:customStyle="1" w:styleId="242">
    <w:name w:val="一覧 24"/>
    <w:basedOn w:val="ac"/>
    <w:rsid w:val="002F20D3"/>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2F20D3"/>
    <w:pPr>
      <w:ind w:left="1135"/>
    </w:pPr>
  </w:style>
  <w:style w:type="paragraph" w:customStyle="1" w:styleId="440">
    <w:name w:val="一覧 44"/>
    <w:basedOn w:val="341"/>
    <w:rsid w:val="002F20D3"/>
    <w:pPr>
      <w:ind w:left="1418"/>
    </w:pPr>
  </w:style>
  <w:style w:type="paragraph" w:customStyle="1" w:styleId="540">
    <w:name w:val="一覧 54"/>
    <w:basedOn w:val="440"/>
    <w:rsid w:val="002F20D3"/>
    <w:pPr>
      <w:ind w:left="1702"/>
    </w:pPr>
  </w:style>
  <w:style w:type="paragraph" w:customStyle="1" w:styleId="441">
    <w:name w:val="箇条書き 44"/>
    <w:basedOn w:val="340"/>
    <w:rsid w:val="002F20D3"/>
    <w:pPr>
      <w:ind w:left="1418"/>
    </w:pPr>
  </w:style>
  <w:style w:type="paragraph" w:customStyle="1" w:styleId="541">
    <w:name w:val="箇条書き 54"/>
    <w:basedOn w:val="441"/>
    <w:rsid w:val="002F20D3"/>
    <w:pPr>
      <w:ind w:left="1702"/>
    </w:pPr>
  </w:style>
  <w:style w:type="paragraph" w:customStyle="1" w:styleId="4f">
    <w:name w:val="コメント文字列4"/>
    <w:basedOn w:val="a1"/>
    <w:rsid w:val="002F20D3"/>
    <w:pPr>
      <w:suppressAutoHyphens/>
    </w:pPr>
    <w:rPr>
      <w:rFonts w:eastAsia="ＭＳ 明朝" w:cs="CG Times (WN)"/>
      <w:lang w:eastAsia="ar-SA"/>
    </w:rPr>
  </w:style>
  <w:style w:type="paragraph" w:customStyle="1" w:styleId="4f0">
    <w:name w:val="コメント内容4"/>
    <w:basedOn w:val="4f"/>
    <w:next w:val="4f"/>
    <w:rsid w:val="002F20D3"/>
    <w:rPr>
      <w:b/>
      <w:bCs/>
    </w:rPr>
  </w:style>
  <w:style w:type="paragraph" w:customStyle="1" w:styleId="4f1">
    <w:name w:val="見出しマップ4"/>
    <w:basedOn w:val="a1"/>
    <w:rsid w:val="002F20D3"/>
    <w:pPr>
      <w:shd w:val="clear" w:color="auto" w:fill="000080"/>
      <w:suppressAutoHyphens/>
    </w:pPr>
    <w:rPr>
      <w:rFonts w:ascii="Tahoma" w:eastAsia="ＭＳ 明朝" w:hAnsi="Tahoma" w:cs="Tahoma"/>
      <w:lang w:eastAsia="ar-SA"/>
    </w:rPr>
  </w:style>
  <w:style w:type="paragraph" w:customStyle="1" w:styleId="4f2">
    <w:name w:val="書式なし4"/>
    <w:basedOn w:val="a1"/>
    <w:rsid w:val="002F20D3"/>
    <w:pPr>
      <w:suppressAutoHyphens/>
    </w:pPr>
    <w:rPr>
      <w:rFonts w:ascii="Courier New" w:eastAsia="ＭＳ 明朝" w:hAnsi="Courier New" w:cs="CG Times (WN)"/>
      <w:lang w:val="nb-NO" w:eastAsia="ar-SA"/>
    </w:rPr>
  </w:style>
  <w:style w:type="paragraph" w:customStyle="1" w:styleId="Web4">
    <w:name w:val="標準 (Web)4"/>
    <w:basedOn w:val="a1"/>
    <w:rsid w:val="002F20D3"/>
    <w:pPr>
      <w:suppressAutoHyphens/>
      <w:spacing w:before="100" w:after="100"/>
    </w:pPr>
    <w:rPr>
      <w:rFonts w:eastAsia="Arial Unicode MS" w:cs="CG Times (WN)"/>
      <w:sz w:val="24"/>
      <w:szCs w:val="24"/>
    </w:rPr>
  </w:style>
  <w:style w:type="paragraph" w:customStyle="1" w:styleId="243">
    <w:name w:val="本文インデント 24"/>
    <w:basedOn w:val="a1"/>
    <w:rsid w:val="002F20D3"/>
    <w:pPr>
      <w:suppressAutoHyphens/>
      <w:ind w:left="567"/>
    </w:pPr>
    <w:rPr>
      <w:rFonts w:ascii="Arial" w:eastAsia="ＭＳ 明朝" w:hAnsi="Arial" w:cs="Arial"/>
      <w:lang w:eastAsia="ar-SA"/>
    </w:rPr>
  </w:style>
  <w:style w:type="paragraph" w:customStyle="1" w:styleId="4f3">
    <w:name w:val="標準インデント4"/>
    <w:basedOn w:val="a1"/>
    <w:rsid w:val="002F20D3"/>
    <w:pPr>
      <w:suppressAutoHyphens/>
      <w:ind w:left="708"/>
    </w:pPr>
    <w:rPr>
      <w:rFonts w:eastAsia="ＭＳ 明朝" w:cs="CG Times (WN)"/>
      <w:lang w:eastAsia="ar-SA"/>
    </w:rPr>
  </w:style>
  <w:style w:type="paragraph" w:customStyle="1" w:styleId="4f4">
    <w:name w:val="記4"/>
    <w:basedOn w:val="a1"/>
    <w:next w:val="a1"/>
    <w:rsid w:val="002F20D3"/>
    <w:pPr>
      <w:suppressAutoHyphens/>
    </w:pPr>
    <w:rPr>
      <w:rFonts w:eastAsia="ＭＳ 明朝" w:cs="CG Times (WN)"/>
      <w:lang w:eastAsia="ar-SA"/>
    </w:rPr>
  </w:style>
  <w:style w:type="paragraph" w:customStyle="1" w:styleId="HTML4">
    <w:name w:val="HTML 書式付き4"/>
    <w:basedOn w:val="a1"/>
    <w:rsid w:val="002F20D3"/>
    <w:pPr>
      <w:suppressAutoHyphens/>
    </w:pPr>
    <w:rPr>
      <w:rFonts w:ascii="Courier New" w:eastAsia="ＭＳ 明朝" w:hAnsi="Courier New" w:cs="Courier New"/>
      <w:lang w:eastAsia="ar-SA"/>
    </w:rPr>
  </w:style>
  <w:style w:type="paragraph" w:customStyle="1" w:styleId="234">
    <w:name w:val="本文 23"/>
    <w:basedOn w:val="a1"/>
    <w:rsid w:val="002F20D3"/>
    <w:pPr>
      <w:suppressAutoHyphens/>
      <w:spacing w:after="120"/>
    </w:pPr>
    <w:rPr>
      <w:rFonts w:eastAsia="ＭＳ 明朝" w:cs="CG Times (WN)"/>
      <w:lang w:eastAsia="ar-SA"/>
    </w:rPr>
  </w:style>
  <w:style w:type="paragraph" w:customStyle="1" w:styleId="332">
    <w:name w:val="本文 33"/>
    <w:basedOn w:val="a1"/>
    <w:rsid w:val="002F20D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2F20D3"/>
    <w:pPr>
      <w:suppressAutoHyphens/>
      <w:spacing w:after="120"/>
    </w:pPr>
    <w:rPr>
      <w:rFonts w:eastAsia="ＭＳ 明朝" w:cs="CG Times (WN)"/>
      <w:lang w:eastAsia="ar-SA"/>
    </w:rPr>
  </w:style>
  <w:style w:type="paragraph" w:customStyle="1" w:styleId="342">
    <w:name w:val="本文 34"/>
    <w:basedOn w:val="a1"/>
    <w:rsid w:val="002F20D3"/>
    <w:pPr>
      <w:suppressAutoHyphens/>
      <w:spacing w:after="120"/>
    </w:pPr>
    <w:rPr>
      <w:rFonts w:eastAsia="ＭＳ 明朝" w:cs="CG Times (WN)"/>
      <w:lang w:eastAsia="ar-SA"/>
    </w:rPr>
  </w:style>
  <w:style w:type="paragraph" w:customStyle="1" w:styleId="tac1">
    <w:name w:val="tac"/>
    <w:basedOn w:val="a1"/>
    <w:rsid w:val="002F20D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F20D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2F20D3"/>
    <w:pPr>
      <w:overflowPunct w:val="0"/>
      <w:autoSpaceDE w:val="0"/>
      <w:autoSpaceDN w:val="0"/>
      <w:adjustRightInd w:val="0"/>
      <w:ind w:left="1418" w:hanging="1418"/>
    </w:pPr>
    <w:rPr>
      <w:rFonts w:eastAsia="ＭＳ 明朝"/>
      <w:bCs/>
      <w:szCs w:val="22"/>
      <w:lang w:val="en-US" w:eastAsia="ja-JP"/>
    </w:rPr>
  </w:style>
  <w:style w:type="paragraph" w:customStyle="1" w:styleId="2ff1">
    <w:name w:val="题注2"/>
    <w:basedOn w:val="a1"/>
    <w:next w:val="a1"/>
    <w:rsid w:val="002F20D3"/>
    <w:pPr>
      <w:overflowPunct w:val="0"/>
      <w:autoSpaceDE w:val="0"/>
      <w:autoSpaceDN w:val="0"/>
      <w:adjustRightInd w:val="0"/>
      <w:spacing w:before="120" w:after="120"/>
    </w:pPr>
    <w:rPr>
      <w:rFonts w:eastAsia="ＭＳ 明朝"/>
      <w:b/>
      <w:lang w:eastAsia="ja-JP"/>
    </w:rPr>
  </w:style>
  <w:style w:type="paragraph" w:customStyle="1" w:styleId="2ff2">
    <w:name w:val="图表目录2"/>
    <w:basedOn w:val="a1"/>
    <w:next w:val="a1"/>
    <w:rsid w:val="002F20D3"/>
    <w:pPr>
      <w:overflowPunct w:val="0"/>
      <w:autoSpaceDE w:val="0"/>
      <w:autoSpaceDN w:val="0"/>
      <w:adjustRightInd w:val="0"/>
      <w:ind w:left="400" w:hanging="400"/>
      <w:jc w:val="center"/>
    </w:pPr>
    <w:rPr>
      <w:rFonts w:eastAsia="ＭＳ 明朝"/>
      <w:b/>
      <w:lang w:eastAsia="ja-JP"/>
    </w:rPr>
  </w:style>
  <w:style w:type="character" w:styleId="affff9">
    <w:name w:val="Subtle Emphasis"/>
    <w:uiPriority w:val="19"/>
    <w:qFormat/>
    <w:rsid w:val="002F20D3"/>
    <w:rPr>
      <w:i/>
      <w:iCs/>
      <w:color w:val="808080"/>
    </w:rPr>
  </w:style>
  <w:style w:type="character" w:styleId="2ff3">
    <w:name w:val="Intense Emphasis"/>
    <w:uiPriority w:val="21"/>
    <w:qFormat/>
    <w:rsid w:val="002F20D3"/>
    <w:rPr>
      <w:b/>
      <w:bCs/>
      <w:i/>
      <w:iCs/>
      <w:color w:val="4F81BD"/>
    </w:rPr>
  </w:style>
  <w:style w:type="character" w:styleId="2ff4">
    <w:name w:val="Intense Reference"/>
    <w:uiPriority w:val="32"/>
    <w:qFormat/>
    <w:rsid w:val="002F20D3"/>
    <w:rPr>
      <w:b/>
      <w:bCs/>
      <w:smallCaps/>
      <w:color w:val="C0504D"/>
      <w:spacing w:val="5"/>
      <w:u w:val="single"/>
    </w:rPr>
  </w:style>
  <w:style w:type="character" w:styleId="affffa">
    <w:name w:val="Book Title"/>
    <w:uiPriority w:val="33"/>
    <w:qFormat/>
    <w:rsid w:val="002F20D3"/>
    <w:rPr>
      <w:b/>
      <w:bCs/>
      <w:smallCaps/>
      <w:spacing w:val="5"/>
    </w:rPr>
  </w:style>
  <w:style w:type="character" w:customStyle="1" w:styleId="Char3">
    <w:name w:val="批注主题 Char3"/>
    <w:locked/>
    <w:rsid w:val="002F20D3"/>
    <w:rPr>
      <w:rFonts w:ascii="Times New Roman" w:eastAsia="ＭＳ 明朝" w:hAnsi="Times New Roman"/>
      <w:b/>
      <w:bCs/>
      <w:lang w:eastAsia="en-US"/>
    </w:rPr>
  </w:style>
  <w:style w:type="character" w:customStyle="1" w:styleId="CharChar11">
    <w:name w:val="Char Char11"/>
    <w:rsid w:val="002F20D3"/>
    <w:rPr>
      <w:rFonts w:ascii="Tahoma" w:eastAsia="SimSun" w:hAnsi="Tahoma" w:cs="Tahoma" w:hint="default"/>
      <w:lang w:val="en-GB" w:eastAsia="en-US" w:bidi="ar-SA"/>
    </w:rPr>
  </w:style>
  <w:style w:type="character" w:customStyle="1" w:styleId="CharChar12">
    <w:name w:val="Char Char12"/>
    <w:rsid w:val="002F20D3"/>
    <w:rPr>
      <w:lang w:val="en-GB" w:eastAsia="ja-JP" w:bidi="ar-SA"/>
    </w:rPr>
  </w:style>
  <w:style w:type="character" w:customStyle="1" w:styleId="CharChar241">
    <w:name w:val="Char Char241"/>
    <w:rsid w:val="002F20D3"/>
    <w:rPr>
      <w:rFonts w:ascii="Arial" w:hAnsi="Arial" w:cs="Arial" w:hint="default"/>
      <w:sz w:val="36"/>
      <w:lang w:val="en-GB" w:eastAsia="en-US"/>
    </w:rPr>
  </w:style>
  <w:style w:type="character" w:customStyle="1" w:styleId="ENChar">
    <w:name w:val="EN Char"/>
    <w:rsid w:val="002F20D3"/>
    <w:rPr>
      <w:rFonts w:ascii="Times New Roman" w:hAnsi="Times New Roman" w:cs="Times New Roman" w:hint="default"/>
      <w:color w:val="FF0000"/>
      <w:lang w:val="en-US" w:eastAsia="en-US"/>
    </w:rPr>
  </w:style>
  <w:style w:type="character" w:customStyle="1" w:styleId="ListChar3">
    <w:name w:val="List Char3"/>
    <w:rsid w:val="002F20D3"/>
    <w:rPr>
      <w:rFonts w:ascii="Times New Roman" w:hAnsi="Times New Roman" w:cs="Times New Roman" w:hint="default"/>
      <w:lang w:val="en-GB" w:eastAsia="en-US"/>
    </w:rPr>
  </w:style>
  <w:style w:type="character" w:customStyle="1" w:styleId="Heading1Char2">
    <w:name w:val="Heading 1 Char2"/>
    <w:rsid w:val="002F20D3"/>
    <w:rPr>
      <w:rFonts w:ascii="Arial" w:hAnsi="Arial" w:cs="Arial" w:hint="default"/>
      <w:sz w:val="36"/>
      <w:lang w:val="en-GB" w:eastAsia="en-US"/>
    </w:rPr>
  </w:style>
  <w:style w:type="character" w:customStyle="1" w:styleId="Char13">
    <w:name w:val="批注主题 Char1"/>
    <w:rsid w:val="002F20D3"/>
    <w:rPr>
      <w:rFonts w:ascii="ＭＳ 明朝" w:eastAsia="ＭＳ 明朝" w:hAnsi="ＭＳ 明朝" w:hint="eastAsia"/>
      <w:b/>
      <w:bCs/>
      <w:lang w:val="en-GB"/>
    </w:rPr>
  </w:style>
  <w:style w:type="character" w:customStyle="1" w:styleId="EditorsNoteChar1">
    <w:name w:val="Editor's Note Char1"/>
    <w:rsid w:val="002F20D3"/>
    <w:rPr>
      <w:rFonts w:ascii="Times New Roman" w:hAnsi="Times New Roman" w:cs="Times New Roman" w:hint="default"/>
      <w:color w:val="FF0000"/>
      <w:lang w:val="en-GB" w:eastAsia="en-US"/>
    </w:rPr>
  </w:style>
  <w:style w:type="character" w:customStyle="1" w:styleId="Char14">
    <w:name w:val="日期 Char1"/>
    <w:rsid w:val="002F20D3"/>
    <w:rPr>
      <w:rFonts w:ascii="ＭＳ 明朝" w:eastAsia="ＭＳ 明朝" w:hAnsi="ＭＳ 明朝" w:hint="eastAsia"/>
      <w:lang w:val="en-GB"/>
    </w:rPr>
  </w:style>
  <w:style w:type="character" w:customStyle="1" w:styleId="FooterChar2">
    <w:name w:val="Footer Char2"/>
    <w:rsid w:val="002F20D3"/>
    <w:rPr>
      <w:sz w:val="18"/>
      <w:szCs w:val="18"/>
    </w:rPr>
  </w:style>
  <w:style w:type="character" w:customStyle="1" w:styleId="Heading7Char3">
    <w:name w:val="Heading 7 Char3"/>
    <w:rsid w:val="002F20D3"/>
    <w:rPr>
      <w:rFonts w:ascii="Arial" w:eastAsia="SimSun" w:hAnsi="Arial" w:cs="Times New Roman" w:hint="default"/>
      <w:kern w:val="0"/>
      <w:sz w:val="20"/>
      <w:szCs w:val="20"/>
      <w:lang w:val="en-GB" w:eastAsia="en-US"/>
    </w:rPr>
  </w:style>
  <w:style w:type="character" w:customStyle="1" w:styleId="Heading8Char3">
    <w:name w:val="Heading 8 Char3"/>
    <w:rsid w:val="002F20D3"/>
    <w:rPr>
      <w:rFonts w:ascii="Arial" w:eastAsia="SimSun" w:hAnsi="Arial" w:cs="Times New Roman" w:hint="default"/>
      <w:kern w:val="0"/>
      <w:sz w:val="36"/>
      <w:szCs w:val="20"/>
      <w:lang w:val="en-GB" w:eastAsia="en-US"/>
    </w:rPr>
  </w:style>
  <w:style w:type="character" w:customStyle="1" w:styleId="Heading9Char2">
    <w:name w:val="Heading 9 Char2"/>
    <w:rsid w:val="002F20D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F20D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F20D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2F20D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F20D3"/>
    <w:rPr>
      <w:rFonts w:ascii="Courier New" w:eastAsia="SimSun" w:hAnsi="Courier New" w:cs="Times New Roman" w:hint="default"/>
      <w:kern w:val="0"/>
      <w:sz w:val="20"/>
      <w:szCs w:val="20"/>
      <w:lang w:val="nb-NO" w:eastAsia="ja-JP"/>
    </w:rPr>
  </w:style>
  <w:style w:type="character" w:customStyle="1" w:styleId="Titre3Car">
    <w:name w:val="Titre 3 Car"/>
    <w:rsid w:val="002F20D3"/>
    <w:rPr>
      <w:rFonts w:ascii="Arial" w:hAnsi="Arial" w:cs="Arial" w:hint="default"/>
      <w:sz w:val="28"/>
      <w:szCs w:val="28"/>
      <w:lang w:val="en-GB" w:eastAsia="en-GB"/>
    </w:rPr>
  </w:style>
  <w:style w:type="character" w:customStyle="1" w:styleId="B3Char2">
    <w:name w:val="B3 Char2"/>
    <w:rsid w:val="002F20D3"/>
    <w:rPr>
      <w:lang w:val="en-GB" w:eastAsia="en-GB"/>
    </w:rPr>
  </w:style>
  <w:style w:type="character" w:customStyle="1" w:styleId="H6Car">
    <w:name w:val="H6 Car"/>
    <w:rsid w:val="002F20D3"/>
    <w:rPr>
      <w:rFonts w:ascii="Arial" w:hAnsi="Arial" w:cs="Arial" w:hint="default"/>
      <w:sz w:val="22"/>
      <w:lang w:val="en-GB"/>
    </w:rPr>
  </w:style>
  <w:style w:type="character" w:customStyle="1" w:styleId="TALZchn">
    <w:name w:val="TAL Zchn"/>
    <w:rsid w:val="002F20D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20D3"/>
    <w:rPr>
      <w:rFonts w:ascii="Arial" w:eastAsia="SimSun" w:hAnsi="Arial" w:cs="Arial" w:hint="default"/>
      <w:color w:val="0000FF"/>
      <w:kern w:val="2"/>
      <w:sz w:val="24"/>
      <w:szCs w:val="28"/>
      <w:lang w:val="en-GB" w:eastAsia="en-GB"/>
    </w:rPr>
  </w:style>
  <w:style w:type="character" w:customStyle="1" w:styleId="BodyText2Char3">
    <w:name w:val="Body Text 2 Char3"/>
    <w:rsid w:val="002F20D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F20D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20D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20D3"/>
    <w:rPr>
      <w:rFonts w:ascii="Arial" w:hAnsi="Arial" w:cs="Arial" w:hint="default"/>
      <w:sz w:val="28"/>
      <w:lang w:val="en-GB" w:eastAsia="en-US" w:bidi="ar-SA"/>
    </w:rPr>
  </w:style>
  <w:style w:type="character" w:customStyle="1" w:styleId="TFZchn">
    <w:name w:val="TF Zchn"/>
    <w:rsid w:val="002F20D3"/>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20D3"/>
    <w:rPr>
      <w:sz w:val="28"/>
      <w:lang w:val="en-GB" w:eastAsia="en-US"/>
    </w:rPr>
  </w:style>
  <w:style w:type="character" w:customStyle="1" w:styleId="apple-style-span">
    <w:name w:val="apple-style-span"/>
    <w:basedOn w:val="a2"/>
    <w:rsid w:val="002F20D3"/>
  </w:style>
  <w:style w:type="character" w:customStyle="1" w:styleId="BodyTextIndentChar3">
    <w:name w:val="Body Text Indent Char3"/>
    <w:rsid w:val="002F20D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F20D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2F20D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20D3"/>
    <w:rPr>
      <w:rFonts w:ascii="Arial" w:hAnsi="Arial" w:cs="Arial" w:hint="default"/>
      <w:sz w:val="24"/>
      <w:lang w:val="en-GB" w:eastAsia="en-US" w:bidi="ar-SA"/>
    </w:rPr>
  </w:style>
  <w:style w:type="character" w:customStyle="1" w:styleId="CharChar15">
    <w:name w:val="Char Char15"/>
    <w:rsid w:val="002F20D3"/>
    <w:rPr>
      <w:rFonts w:ascii="Arial" w:hAnsi="Arial" w:cs="Arial" w:hint="default"/>
      <w:sz w:val="36"/>
      <w:lang w:val="en-GB"/>
    </w:rPr>
  </w:style>
  <w:style w:type="character" w:customStyle="1" w:styleId="mediumtext1">
    <w:name w:val="medium_text1"/>
    <w:rsid w:val="002F20D3"/>
    <w:rPr>
      <w:sz w:val="18"/>
      <w:szCs w:val="18"/>
    </w:rPr>
  </w:style>
  <w:style w:type="character" w:customStyle="1" w:styleId="shorttext1">
    <w:name w:val="short_text1"/>
    <w:rsid w:val="002F20D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20D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20D3"/>
    <w:rPr>
      <w:rFonts w:ascii="Arial" w:hAnsi="Arial" w:cs="Arial" w:hint="default"/>
      <w:sz w:val="24"/>
      <w:szCs w:val="28"/>
      <w:lang w:val="en-GB" w:eastAsia="en-US"/>
    </w:rPr>
  </w:style>
  <w:style w:type="character" w:customStyle="1" w:styleId="CharChar18">
    <w:name w:val="Char Char18"/>
    <w:rsid w:val="002F20D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20D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20D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20D3"/>
    <w:rPr>
      <w:rFonts w:ascii="Arial" w:hAnsi="Arial" w:cs="Arial" w:hint="default"/>
      <w:sz w:val="24"/>
      <w:szCs w:val="28"/>
      <w:lang w:val="en-GB" w:eastAsia="en-GB" w:bidi="ar-SA"/>
    </w:rPr>
  </w:style>
  <w:style w:type="character" w:customStyle="1" w:styleId="Heading7Char2">
    <w:name w:val="Heading 7 Char2"/>
    <w:rsid w:val="002F20D3"/>
    <w:rPr>
      <w:rFonts w:ascii="Arial" w:hAnsi="Arial" w:cs="Arial" w:hint="default"/>
      <w:lang w:val="en-GB" w:eastAsia="en-GB" w:bidi="ar-SA"/>
    </w:rPr>
  </w:style>
  <w:style w:type="character" w:customStyle="1" w:styleId="Heading8Char2">
    <w:name w:val="Heading 8 Char2"/>
    <w:rsid w:val="002F20D3"/>
    <w:rPr>
      <w:rFonts w:ascii="Arial" w:hAnsi="Arial" w:cs="Arial" w:hint="default"/>
      <w:sz w:val="36"/>
      <w:lang w:val="en-GB" w:eastAsia="en-GB" w:bidi="ar-SA"/>
    </w:rPr>
  </w:style>
  <w:style w:type="character" w:customStyle="1" w:styleId="ListChar2">
    <w:name w:val="List Char2"/>
    <w:rsid w:val="002F20D3"/>
    <w:rPr>
      <w:lang w:val="en-GB" w:eastAsia="en-GB" w:bidi="ar-SA"/>
    </w:rPr>
  </w:style>
  <w:style w:type="character" w:customStyle="1" w:styleId="PlainTextChar2">
    <w:name w:val="Plain Text Char2"/>
    <w:rsid w:val="002F20D3"/>
    <w:rPr>
      <w:rFonts w:ascii="Courier New" w:hAnsi="Courier New" w:cs="Courier New" w:hint="default"/>
      <w:lang w:val="nb-NO" w:eastAsia="en-US" w:bidi="ar-SA"/>
    </w:rPr>
  </w:style>
  <w:style w:type="character" w:customStyle="1" w:styleId="CommentTextChar2">
    <w:name w:val="Comment Text Char2"/>
    <w:semiHidden/>
    <w:rsid w:val="002F20D3"/>
    <w:rPr>
      <w:lang w:val="en-GB" w:eastAsia="en-US" w:bidi="ar-SA"/>
    </w:rPr>
  </w:style>
  <w:style w:type="character" w:customStyle="1" w:styleId="BodyText2Char2">
    <w:name w:val="Body Text 2 Char2"/>
    <w:rsid w:val="002F20D3"/>
    <w:rPr>
      <w:lang w:val="en-GB" w:eastAsia="ja-JP" w:bidi="ar-SA"/>
    </w:rPr>
  </w:style>
  <w:style w:type="character" w:customStyle="1" w:styleId="BodyText3Char2">
    <w:name w:val="Body Text 3 Char2"/>
    <w:rsid w:val="002F20D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20D3"/>
    <w:rPr>
      <w:rFonts w:ascii="Arial" w:eastAsia="SimSun" w:hAnsi="Arial" w:cs="Arial" w:hint="default"/>
      <w:sz w:val="32"/>
      <w:lang w:val="en-GB" w:eastAsia="en-US" w:bidi="ar-SA"/>
    </w:rPr>
  </w:style>
  <w:style w:type="character" w:customStyle="1" w:styleId="BodyTextIndentChar2">
    <w:name w:val="Body Text Indent Char2"/>
    <w:rsid w:val="002F20D3"/>
    <w:rPr>
      <w:lang w:val="en-GB" w:eastAsia="en-US" w:bidi="ar-SA"/>
    </w:rPr>
  </w:style>
  <w:style w:type="character" w:customStyle="1" w:styleId="BodyTextIndent2Char2">
    <w:name w:val="Body Text Indent 2 Char2"/>
    <w:rsid w:val="002F20D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20D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20D3"/>
    <w:rPr>
      <w:rFonts w:ascii="Arial" w:hAnsi="Arial" w:cs="Arial" w:hint="default"/>
      <w:sz w:val="28"/>
      <w:lang w:val="en-GB" w:eastAsia="en-GB" w:bidi="ar-SA"/>
    </w:rPr>
  </w:style>
  <w:style w:type="character" w:customStyle="1" w:styleId="CarCar9">
    <w:name w:val="Car Car9"/>
    <w:rsid w:val="002F20D3"/>
    <w:rPr>
      <w:rFonts w:ascii="Arial" w:hAnsi="Arial" w:cs="Arial" w:hint="default"/>
      <w:lang w:val="en-GB" w:eastAsia="ja-JP" w:bidi="ar-SA"/>
    </w:rPr>
  </w:style>
  <w:style w:type="character" w:customStyle="1" w:styleId="Heading9Char1">
    <w:name w:val="Heading 9 Char1"/>
    <w:rsid w:val="002F20D3"/>
    <w:rPr>
      <w:rFonts w:ascii="Arial" w:hAnsi="Arial" w:cs="Arial" w:hint="default"/>
      <w:sz w:val="36"/>
      <w:lang w:val="en-GB" w:eastAsia="en-GB" w:bidi="ar-SA"/>
    </w:rPr>
  </w:style>
  <w:style w:type="character" w:customStyle="1" w:styleId="FooterChar1">
    <w:name w:val="Footer Char1"/>
    <w:rsid w:val="002F20D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F20D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F20D3"/>
    <w:rPr>
      <w:rFonts w:ascii="Arial" w:hAnsi="Arial" w:cs="Arial" w:hint="default"/>
      <w:sz w:val="28"/>
      <w:lang w:val="en-GB" w:eastAsia="ja-JP" w:bidi="ar-SA"/>
    </w:rPr>
  </w:style>
  <w:style w:type="character" w:customStyle="1" w:styleId="Heading7Char1">
    <w:name w:val="Heading 7 Char1"/>
    <w:rsid w:val="002F20D3"/>
    <w:rPr>
      <w:rFonts w:ascii="Arial" w:hAnsi="Arial" w:cs="Arial" w:hint="default"/>
      <w:lang w:val="en-GB" w:eastAsia="ja-JP" w:bidi="ar-SA"/>
    </w:rPr>
  </w:style>
  <w:style w:type="character" w:customStyle="1" w:styleId="Heading8Char1">
    <w:name w:val="Heading 8 Char1"/>
    <w:rsid w:val="002F20D3"/>
    <w:rPr>
      <w:rFonts w:ascii="Arial" w:hAnsi="Arial" w:cs="Arial" w:hint="default"/>
      <w:sz w:val="36"/>
      <w:lang w:val="en-GB" w:eastAsia="ja-JP" w:bidi="ar-SA"/>
    </w:rPr>
  </w:style>
  <w:style w:type="character" w:customStyle="1" w:styleId="ListChar1">
    <w:name w:val="List Char1"/>
    <w:rsid w:val="002F20D3"/>
    <w:rPr>
      <w:lang w:val="en-GB" w:eastAsia="ja-JP" w:bidi="ar-SA"/>
    </w:rPr>
  </w:style>
  <w:style w:type="character" w:customStyle="1" w:styleId="PlainTextChar1">
    <w:name w:val="Plain Text Char1"/>
    <w:rsid w:val="002F20D3"/>
    <w:rPr>
      <w:rFonts w:ascii="Courier New" w:hAnsi="Courier New" w:cs="Courier New" w:hint="default"/>
      <w:lang w:val="nb-NO" w:eastAsia="en-US" w:bidi="ar-SA"/>
    </w:rPr>
  </w:style>
  <w:style w:type="character" w:customStyle="1" w:styleId="CommentTextChar1">
    <w:name w:val="Comment Text Char1"/>
    <w:semiHidden/>
    <w:rsid w:val="002F20D3"/>
    <w:rPr>
      <w:lang w:val="en-GB" w:eastAsia="en-US" w:bidi="ar-SA"/>
    </w:rPr>
  </w:style>
  <w:style w:type="character" w:customStyle="1" w:styleId="Absatz-Standardschriftart">
    <w:name w:val="Absatz-Standardschriftart"/>
    <w:rsid w:val="002F20D3"/>
  </w:style>
  <w:style w:type="character" w:customStyle="1" w:styleId="WW-Absatz-Standardschriftart">
    <w:name w:val="WW-Absatz-Standardschriftart"/>
    <w:rsid w:val="002F20D3"/>
  </w:style>
  <w:style w:type="character" w:customStyle="1" w:styleId="WW8Num1z0">
    <w:name w:val="WW8Num1z0"/>
    <w:rsid w:val="002F20D3"/>
    <w:rPr>
      <w:rFonts w:ascii="Symbol" w:hAnsi="Symbol" w:hint="default"/>
    </w:rPr>
  </w:style>
  <w:style w:type="character" w:customStyle="1" w:styleId="WW8Num5z0">
    <w:name w:val="WW8Num5z0"/>
    <w:rsid w:val="002F20D3"/>
    <w:rPr>
      <w:rFonts w:ascii="Times New Roman" w:eastAsia="ＭＳ 明朝" w:hAnsi="Times New Roman" w:cs="Times New Roman" w:hint="default"/>
    </w:rPr>
  </w:style>
  <w:style w:type="character" w:customStyle="1" w:styleId="WW8Num5z1">
    <w:name w:val="WW8Num5z1"/>
    <w:rsid w:val="002F20D3"/>
    <w:rPr>
      <w:rFonts w:ascii="Courier New" w:hAnsi="Courier New" w:cs="Courier New" w:hint="default"/>
    </w:rPr>
  </w:style>
  <w:style w:type="character" w:customStyle="1" w:styleId="WW8Num5z2">
    <w:name w:val="WW8Num5z2"/>
    <w:rsid w:val="002F20D3"/>
    <w:rPr>
      <w:rFonts w:ascii="Wingdings" w:hAnsi="Wingdings" w:hint="default"/>
    </w:rPr>
  </w:style>
  <w:style w:type="character" w:customStyle="1" w:styleId="WW8Num5z3">
    <w:name w:val="WW8Num5z3"/>
    <w:rsid w:val="002F20D3"/>
    <w:rPr>
      <w:rFonts w:ascii="Symbol" w:hAnsi="Symbol" w:hint="default"/>
    </w:rPr>
  </w:style>
  <w:style w:type="character" w:customStyle="1" w:styleId="WW8Num6z0">
    <w:name w:val="WW8Num6z0"/>
    <w:rsid w:val="002F20D3"/>
    <w:rPr>
      <w:rFonts w:ascii="Arial" w:eastAsia="ＭＳ 明朝" w:hAnsi="Arial" w:cs="Arial" w:hint="default"/>
    </w:rPr>
  </w:style>
  <w:style w:type="character" w:customStyle="1" w:styleId="WW8Num6z1">
    <w:name w:val="WW8Num6z1"/>
    <w:rsid w:val="002F20D3"/>
    <w:rPr>
      <w:rFonts w:ascii="Courier New" w:hAnsi="Courier New" w:cs="Courier New" w:hint="default"/>
    </w:rPr>
  </w:style>
  <w:style w:type="character" w:customStyle="1" w:styleId="WW8Num6z2">
    <w:name w:val="WW8Num6z2"/>
    <w:rsid w:val="002F20D3"/>
    <w:rPr>
      <w:rFonts w:ascii="Wingdings" w:hAnsi="Wingdings" w:hint="default"/>
    </w:rPr>
  </w:style>
  <w:style w:type="character" w:customStyle="1" w:styleId="WW8Num6z3">
    <w:name w:val="WW8Num6z3"/>
    <w:rsid w:val="002F20D3"/>
    <w:rPr>
      <w:rFonts w:ascii="Symbol" w:hAnsi="Symbol" w:hint="default"/>
    </w:rPr>
  </w:style>
  <w:style w:type="character" w:customStyle="1" w:styleId="WW8Num9z0">
    <w:name w:val="WW8Num9z0"/>
    <w:rsid w:val="002F20D3"/>
    <w:rPr>
      <w:rFonts w:ascii="Times New Roman" w:eastAsia="ＭＳ 明朝" w:hAnsi="Times New Roman" w:cs="Times New Roman" w:hint="default"/>
    </w:rPr>
  </w:style>
  <w:style w:type="character" w:customStyle="1" w:styleId="WW8Num9z1">
    <w:name w:val="WW8Num9z1"/>
    <w:rsid w:val="002F20D3"/>
    <w:rPr>
      <w:rFonts w:ascii="Courier New" w:hAnsi="Courier New" w:cs="Courier New" w:hint="default"/>
    </w:rPr>
  </w:style>
  <w:style w:type="character" w:customStyle="1" w:styleId="WW8Num9z2">
    <w:name w:val="WW8Num9z2"/>
    <w:rsid w:val="002F20D3"/>
    <w:rPr>
      <w:rFonts w:ascii="Wingdings" w:hAnsi="Wingdings" w:hint="default"/>
    </w:rPr>
  </w:style>
  <w:style w:type="character" w:customStyle="1" w:styleId="WW8Num9z3">
    <w:name w:val="WW8Num9z3"/>
    <w:rsid w:val="002F20D3"/>
    <w:rPr>
      <w:rFonts w:ascii="Symbol" w:hAnsi="Symbol" w:hint="default"/>
    </w:rPr>
  </w:style>
  <w:style w:type="character" w:customStyle="1" w:styleId="WW8Num11z0">
    <w:name w:val="WW8Num11z0"/>
    <w:rsid w:val="002F20D3"/>
    <w:rPr>
      <w:rFonts w:ascii="Times New Roman" w:eastAsia="ＭＳ 明朝" w:hAnsi="Times New Roman" w:cs="Times New Roman" w:hint="default"/>
    </w:rPr>
  </w:style>
  <w:style w:type="character" w:customStyle="1" w:styleId="WW8Num11z1">
    <w:name w:val="WW8Num11z1"/>
    <w:rsid w:val="002F20D3"/>
    <w:rPr>
      <w:rFonts w:ascii="Courier New" w:hAnsi="Courier New" w:cs="Courier New" w:hint="default"/>
    </w:rPr>
  </w:style>
  <w:style w:type="character" w:customStyle="1" w:styleId="WW8Num11z2">
    <w:name w:val="WW8Num11z2"/>
    <w:rsid w:val="002F20D3"/>
    <w:rPr>
      <w:rFonts w:ascii="Wingdings" w:hAnsi="Wingdings" w:hint="default"/>
    </w:rPr>
  </w:style>
  <w:style w:type="character" w:customStyle="1" w:styleId="WW8Num11z3">
    <w:name w:val="WW8Num11z3"/>
    <w:rsid w:val="002F20D3"/>
    <w:rPr>
      <w:rFonts w:ascii="Symbol" w:hAnsi="Symbol" w:hint="default"/>
    </w:rPr>
  </w:style>
  <w:style w:type="character" w:customStyle="1" w:styleId="WW8Num15z0">
    <w:name w:val="WW8Num15z0"/>
    <w:rsid w:val="002F20D3"/>
    <w:rPr>
      <w:rFonts w:ascii="Times New Roman" w:eastAsia="Times New Roman" w:hAnsi="Times New Roman" w:cs="Times New Roman" w:hint="default"/>
    </w:rPr>
  </w:style>
  <w:style w:type="character" w:customStyle="1" w:styleId="WW8Num15z1">
    <w:name w:val="WW8Num15z1"/>
    <w:rsid w:val="002F20D3"/>
    <w:rPr>
      <w:rFonts w:ascii="Courier New" w:hAnsi="Courier New" w:cs="Courier New" w:hint="default"/>
    </w:rPr>
  </w:style>
  <w:style w:type="character" w:customStyle="1" w:styleId="WW8Num15z2">
    <w:name w:val="WW8Num15z2"/>
    <w:rsid w:val="002F20D3"/>
    <w:rPr>
      <w:rFonts w:ascii="Wingdings" w:hAnsi="Wingdings" w:hint="default"/>
    </w:rPr>
  </w:style>
  <w:style w:type="character" w:customStyle="1" w:styleId="WW8Num15z3">
    <w:name w:val="WW8Num15z3"/>
    <w:rsid w:val="002F20D3"/>
    <w:rPr>
      <w:rFonts w:ascii="Symbol" w:hAnsi="Symbol" w:hint="default"/>
    </w:rPr>
  </w:style>
  <w:style w:type="character" w:customStyle="1" w:styleId="WW8Num16z0">
    <w:name w:val="WW8Num16z0"/>
    <w:rsid w:val="002F20D3"/>
    <w:rPr>
      <w:rFonts w:ascii="Times New Roman" w:eastAsia="ＭＳ 明朝" w:hAnsi="Times New Roman" w:cs="Times New Roman" w:hint="default"/>
    </w:rPr>
  </w:style>
  <w:style w:type="character" w:customStyle="1" w:styleId="WW8Num16z1">
    <w:name w:val="WW8Num16z1"/>
    <w:rsid w:val="002F20D3"/>
    <w:rPr>
      <w:rFonts w:ascii="Courier New" w:hAnsi="Courier New" w:cs="Courier New" w:hint="default"/>
    </w:rPr>
  </w:style>
  <w:style w:type="character" w:customStyle="1" w:styleId="WW8Num16z2">
    <w:name w:val="WW8Num16z2"/>
    <w:rsid w:val="002F20D3"/>
    <w:rPr>
      <w:rFonts w:ascii="Wingdings" w:hAnsi="Wingdings" w:hint="default"/>
    </w:rPr>
  </w:style>
  <w:style w:type="character" w:customStyle="1" w:styleId="WW8Num16z3">
    <w:name w:val="WW8Num16z3"/>
    <w:rsid w:val="002F20D3"/>
    <w:rPr>
      <w:rFonts w:ascii="Symbol" w:hAnsi="Symbol" w:hint="default"/>
    </w:rPr>
  </w:style>
  <w:style w:type="character" w:customStyle="1" w:styleId="WW8Num18z0">
    <w:name w:val="WW8Num18z0"/>
    <w:rsid w:val="002F20D3"/>
    <w:rPr>
      <w:rFonts w:ascii="Times New Roman" w:eastAsia="Times New Roman" w:hAnsi="Times New Roman" w:cs="Times New Roman" w:hint="default"/>
    </w:rPr>
  </w:style>
  <w:style w:type="character" w:customStyle="1" w:styleId="WW8Num18z1">
    <w:name w:val="WW8Num18z1"/>
    <w:rsid w:val="002F20D3"/>
    <w:rPr>
      <w:rFonts w:ascii="Courier New" w:hAnsi="Courier New" w:cs="Courier New" w:hint="default"/>
    </w:rPr>
  </w:style>
  <w:style w:type="character" w:customStyle="1" w:styleId="WW8Num18z2">
    <w:name w:val="WW8Num18z2"/>
    <w:rsid w:val="002F20D3"/>
    <w:rPr>
      <w:rFonts w:ascii="Wingdings" w:hAnsi="Wingdings" w:hint="default"/>
    </w:rPr>
  </w:style>
  <w:style w:type="character" w:customStyle="1" w:styleId="WW8Num18z3">
    <w:name w:val="WW8Num18z3"/>
    <w:rsid w:val="002F20D3"/>
    <w:rPr>
      <w:rFonts w:ascii="Symbol" w:hAnsi="Symbol" w:hint="default"/>
    </w:rPr>
  </w:style>
  <w:style w:type="character" w:customStyle="1" w:styleId="WW8Num19z0">
    <w:name w:val="WW8Num19z0"/>
    <w:rsid w:val="002F20D3"/>
    <w:rPr>
      <w:rFonts w:ascii="Times New Roman" w:eastAsia="ＭＳ 明朝" w:hAnsi="Times New Roman" w:cs="Times New Roman" w:hint="default"/>
    </w:rPr>
  </w:style>
  <w:style w:type="character" w:customStyle="1" w:styleId="WW8Num19z1">
    <w:name w:val="WW8Num19z1"/>
    <w:rsid w:val="002F20D3"/>
    <w:rPr>
      <w:rFonts w:ascii="Wingdings" w:hAnsi="Wingdings" w:hint="default"/>
    </w:rPr>
  </w:style>
  <w:style w:type="character" w:customStyle="1" w:styleId="WW8Num25z0">
    <w:name w:val="WW8Num25z0"/>
    <w:rsid w:val="002F20D3"/>
    <w:rPr>
      <w:rFonts w:ascii="Arial" w:eastAsia="SimSun" w:hAnsi="Arial" w:cs="Arial" w:hint="default"/>
    </w:rPr>
  </w:style>
  <w:style w:type="character" w:customStyle="1" w:styleId="WW8Num25z1">
    <w:name w:val="WW8Num25z1"/>
    <w:rsid w:val="002F20D3"/>
    <w:rPr>
      <w:rFonts w:ascii="Wingdings" w:hAnsi="Wingdings" w:hint="default"/>
    </w:rPr>
  </w:style>
  <w:style w:type="character" w:customStyle="1" w:styleId="WW8Num28z0">
    <w:name w:val="WW8Num28z0"/>
    <w:rsid w:val="002F20D3"/>
    <w:rPr>
      <w:rFonts w:ascii="Times New Roman" w:eastAsia="ＭＳ 明朝" w:hAnsi="Times New Roman" w:cs="Times New Roman" w:hint="default"/>
    </w:rPr>
  </w:style>
  <w:style w:type="character" w:customStyle="1" w:styleId="WW8Num28z1">
    <w:name w:val="WW8Num28z1"/>
    <w:rsid w:val="002F20D3"/>
    <w:rPr>
      <w:rFonts w:ascii="Courier New" w:hAnsi="Courier New" w:cs="Courier New" w:hint="default"/>
    </w:rPr>
  </w:style>
  <w:style w:type="character" w:customStyle="1" w:styleId="WW8Num28z2">
    <w:name w:val="WW8Num28z2"/>
    <w:rsid w:val="002F20D3"/>
    <w:rPr>
      <w:rFonts w:ascii="Wingdings" w:hAnsi="Wingdings" w:hint="default"/>
    </w:rPr>
  </w:style>
  <w:style w:type="character" w:customStyle="1" w:styleId="WW8Num28z3">
    <w:name w:val="WW8Num28z3"/>
    <w:rsid w:val="002F20D3"/>
    <w:rPr>
      <w:rFonts w:ascii="Symbol" w:hAnsi="Symbol" w:hint="default"/>
    </w:rPr>
  </w:style>
  <w:style w:type="character" w:customStyle="1" w:styleId="WW8Num32z0">
    <w:name w:val="WW8Num32z0"/>
    <w:rsid w:val="002F20D3"/>
    <w:rPr>
      <w:rFonts w:ascii="Times New Roman" w:eastAsia="Times New Roman" w:hAnsi="Times New Roman" w:cs="Times New Roman" w:hint="default"/>
    </w:rPr>
  </w:style>
  <w:style w:type="character" w:customStyle="1" w:styleId="WW8Num32z1">
    <w:name w:val="WW8Num32z1"/>
    <w:rsid w:val="002F20D3"/>
    <w:rPr>
      <w:rFonts w:ascii="Courier New" w:hAnsi="Courier New" w:cs="Courier New" w:hint="default"/>
    </w:rPr>
  </w:style>
  <w:style w:type="character" w:customStyle="1" w:styleId="WW8Num32z2">
    <w:name w:val="WW8Num32z2"/>
    <w:rsid w:val="002F20D3"/>
    <w:rPr>
      <w:rFonts w:ascii="Wingdings" w:hAnsi="Wingdings" w:hint="default"/>
    </w:rPr>
  </w:style>
  <w:style w:type="character" w:customStyle="1" w:styleId="WW8Num32z3">
    <w:name w:val="WW8Num32z3"/>
    <w:rsid w:val="002F20D3"/>
    <w:rPr>
      <w:rFonts w:ascii="Symbol" w:hAnsi="Symbol" w:hint="default"/>
    </w:rPr>
  </w:style>
  <w:style w:type="character" w:customStyle="1" w:styleId="WW8Num34z0">
    <w:name w:val="WW8Num34z0"/>
    <w:rsid w:val="002F20D3"/>
    <w:rPr>
      <w:rFonts w:ascii="Times New Roman" w:eastAsia="SimSun" w:hAnsi="Times New Roman" w:cs="Times New Roman" w:hint="default"/>
    </w:rPr>
  </w:style>
  <w:style w:type="character" w:customStyle="1" w:styleId="WW8Num34z1">
    <w:name w:val="WW8Num34z1"/>
    <w:rsid w:val="002F20D3"/>
    <w:rPr>
      <w:rFonts w:ascii="Wingdings" w:hAnsi="Wingdings" w:hint="default"/>
    </w:rPr>
  </w:style>
  <w:style w:type="character" w:customStyle="1" w:styleId="WW8Num35z0">
    <w:name w:val="WW8Num35z0"/>
    <w:rsid w:val="002F20D3"/>
    <w:rPr>
      <w:rFonts w:ascii="Times New Roman" w:eastAsia="SimSun" w:hAnsi="Times New Roman" w:cs="Times New Roman" w:hint="default"/>
    </w:rPr>
  </w:style>
  <w:style w:type="character" w:customStyle="1" w:styleId="WW8Num35z1">
    <w:name w:val="WW8Num35z1"/>
    <w:rsid w:val="002F20D3"/>
    <w:rPr>
      <w:rFonts w:ascii="Wingdings" w:hAnsi="Wingdings" w:hint="default"/>
    </w:rPr>
  </w:style>
  <w:style w:type="character" w:customStyle="1" w:styleId="WW8Num36z0">
    <w:name w:val="WW8Num36z0"/>
    <w:rsid w:val="002F20D3"/>
    <w:rPr>
      <w:rFonts w:ascii="Times New Roman" w:eastAsia="SimSun" w:hAnsi="Times New Roman" w:cs="Times New Roman" w:hint="default"/>
    </w:rPr>
  </w:style>
  <w:style w:type="character" w:customStyle="1" w:styleId="WW8Num36z1">
    <w:name w:val="WW8Num36z1"/>
    <w:rsid w:val="002F20D3"/>
    <w:rPr>
      <w:rFonts w:ascii="Wingdings" w:hAnsi="Wingdings" w:hint="default"/>
    </w:rPr>
  </w:style>
  <w:style w:type="character" w:customStyle="1" w:styleId="WW8Num39z0">
    <w:name w:val="WW8Num39z0"/>
    <w:rsid w:val="002F20D3"/>
    <w:rPr>
      <w:rFonts w:ascii="Times New Roman" w:eastAsia="SimSun" w:hAnsi="Times New Roman" w:cs="Times New Roman" w:hint="default"/>
    </w:rPr>
  </w:style>
  <w:style w:type="character" w:customStyle="1" w:styleId="WW8Num39z1">
    <w:name w:val="WW8Num39z1"/>
    <w:rsid w:val="002F20D3"/>
    <w:rPr>
      <w:rFonts w:ascii="Wingdings" w:hAnsi="Wingdings" w:hint="default"/>
    </w:rPr>
  </w:style>
  <w:style w:type="character" w:customStyle="1" w:styleId="WW8NumSt1z0">
    <w:name w:val="WW8NumSt1z0"/>
    <w:rsid w:val="002F20D3"/>
    <w:rPr>
      <w:rFonts w:ascii="Symbol" w:hAnsi="Symbol" w:hint="default"/>
    </w:rPr>
  </w:style>
  <w:style w:type="character" w:customStyle="1" w:styleId="WW8NumSt18z0">
    <w:name w:val="WW8NumSt18z0"/>
    <w:rsid w:val="002F20D3"/>
    <w:rPr>
      <w:rFonts w:ascii="Geneva" w:hAnsi="Geneva" w:hint="default"/>
    </w:rPr>
  </w:style>
  <w:style w:type="character" w:customStyle="1" w:styleId="1fa">
    <w:name w:val="段落フォント1"/>
    <w:rsid w:val="002F20D3"/>
  </w:style>
  <w:style w:type="character" w:customStyle="1" w:styleId="affffb">
    <w:name w:val="脚注番号"/>
    <w:rsid w:val="002F20D3"/>
    <w:rPr>
      <w:b/>
      <w:bCs w:val="0"/>
      <w:position w:val="3"/>
      <w:sz w:val="16"/>
    </w:rPr>
  </w:style>
  <w:style w:type="character" w:customStyle="1" w:styleId="1fb">
    <w:name w:val="コメント参照1"/>
    <w:rsid w:val="002F20D3"/>
    <w:rPr>
      <w:sz w:val="16"/>
    </w:rPr>
  </w:style>
  <w:style w:type="character" w:customStyle="1" w:styleId="H1">
    <w:name w:val="H1 (文字)"/>
    <w:rsid w:val="002F20D3"/>
    <w:rPr>
      <w:rFonts w:ascii="Arial" w:eastAsia="ＭＳ 明朝" w:hAnsi="Arial" w:cs="Arial" w:hint="default"/>
      <w:sz w:val="36"/>
      <w:lang w:val="en-GB" w:eastAsia="ar-SA" w:bidi="ar-SA"/>
    </w:rPr>
  </w:style>
  <w:style w:type="character" w:customStyle="1" w:styleId="Head2A">
    <w:name w:val="Head2A (文字)"/>
    <w:rsid w:val="002F20D3"/>
    <w:rPr>
      <w:rFonts w:ascii="Arial" w:eastAsia="ＭＳ 明朝" w:hAnsi="Arial" w:cs="Arial" w:hint="default"/>
      <w:sz w:val="32"/>
      <w:lang w:val="en-GB" w:eastAsia="ar-SA" w:bidi="ar-SA"/>
    </w:rPr>
  </w:style>
  <w:style w:type="character" w:customStyle="1" w:styleId="Underrubrik2">
    <w:name w:val="Underrubrik2 (文字)"/>
    <w:rsid w:val="002F20D3"/>
    <w:rPr>
      <w:rFonts w:ascii="Arial" w:eastAsia="ＭＳ 明朝" w:hAnsi="Arial" w:cs="Arial" w:hint="default"/>
      <w:sz w:val="28"/>
      <w:lang w:val="en-GB" w:eastAsia="ar-SA" w:bidi="ar-SA"/>
    </w:rPr>
  </w:style>
  <w:style w:type="character" w:customStyle="1" w:styleId="h4">
    <w:name w:val="h4 (文字)"/>
    <w:rsid w:val="002F20D3"/>
    <w:rPr>
      <w:rFonts w:ascii="Arial" w:eastAsia="ＭＳ 明朝" w:hAnsi="Arial" w:cs="Arial" w:hint="default"/>
      <w:color w:val="0000FF"/>
      <w:kern w:val="2"/>
      <w:sz w:val="24"/>
      <w:szCs w:val="28"/>
      <w:lang w:val="en-GB" w:eastAsia="ar-SA" w:bidi="ar-SA"/>
    </w:rPr>
  </w:style>
  <w:style w:type="character" w:customStyle="1" w:styleId="M5">
    <w:name w:val="M5 (文字)"/>
    <w:rsid w:val="002F20D3"/>
    <w:rPr>
      <w:rFonts w:ascii="Arial" w:eastAsia="ＭＳ 明朝" w:hAnsi="Arial" w:cs="Arial" w:hint="default"/>
      <w:sz w:val="22"/>
      <w:lang w:val="en-GB" w:eastAsia="ar-SA" w:bidi="ar-SA"/>
    </w:rPr>
  </w:style>
  <w:style w:type="character" w:customStyle="1" w:styleId="T1">
    <w:name w:val="T1 (文字)"/>
    <w:rsid w:val="002F20D3"/>
    <w:rPr>
      <w:rFonts w:ascii="Arial" w:eastAsia="ＭＳ 明朝" w:hAnsi="Arial" w:cs="Arial" w:hint="default"/>
      <w:lang w:val="en-GB" w:eastAsia="ar-SA" w:bidi="ar-SA"/>
    </w:rPr>
  </w:style>
  <w:style w:type="character" w:customStyle="1" w:styleId="82">
    <w:name w:val="(文字) (文字)8"/>
    <w:rsid w:val="002F20D3"/>
    <w:rPr>
      <w:rFonts w:ascii="Arial" w:eastAsia="ＭＳ 明朝" w:hAnsi="Arial" w:cs="Arial" w:hint="default"/>
      <w:lang w:val="en-GB" w:eastAsia="ar-SA" w:bidi="ar-SA"/>
    </w:rPr>
  </w:style>
  <w:style w:type="character" w:customStyle="1" w:styleId="73">
    <w:name w:val="(文字) (文字)7"/>
    <w:rsid w:val="002F20D3"/>
    <w:rPr>
      <w:rFonts w:ascii="Arial" w:eastAsia="ＭＳ 明朝" w:hAnsi="Arial" w:cs="Arial" w:hint="default"/>
      <w:sz w:val="36"/>
      <w:lang w:val="en-GB" w:eastAsia="ar-SA" w:bidi="ar-SA"/>
    </w:rPr>
  </w:style>
  <w:style w:type="character" w:customStyle="1" w:styleId="headerodd">
    <w:name w:val="header odd (文字)"/>
    <w:rsid w:val="002F20D3"/>
    <w:rPr>
      <w:rFonts w:ascii="Arial" w:eastAsia="ＭＳ 明朝" w:hAnsi="Arial" w:cs="Arial" w:hint="default"/>
      <w:b/>
      <w:bCs w:val="0"/>
      <w:sz w:val="18"/>
      <w:lang w:val="en-GB" w:eastAsia="ar-SA" w:bidi="ar-SA"/>
    </w:rPr>
  </w:style>
  <w:style w:type="character" w:customStyle="1" w:styleId="footnotetext1">
    <w:name w:val="footnote text1 (文字)"/>
    <w:rsid w:val="002F20D3"/>
    <w:rPr>
      <w:rFonts w:ascii="ＭＳ 明朝" w:eastAsia="ＭＳ 明朝" w:hAnsi="ＭＳ 明朝" w:hint="eastAsia"/>
      <w:sz w:val="16"/>
      <w:lang w:val="en-GB" w:eastAsia="ar-SA" w:bidi="ar-SA"/>
    </w:rPr>
  </w:style>
  <w:style w:type="character" w:customStyle="1" w:styleId="65">
    <w:name w:val="(文字) (文字)6"/>
    <w:rsid w:val="002F20D3"/>
    <w:rPr>
      <w:rFonts w:ascii="ＭＳ 明朝" w:eastAsia="ＭＳ 明朝" w:hAnsi="ＭＳ 明朝" w:hint="eastAsia"/>
      <w:lang w:val="en-GB" w:eastAsia="ar-SA" w:bidi="ar-SA"/>
    </w:rPr>
  </w:style>
  <w:style w:type="character" w:customStyle="1" w:styleId="cap">
    <w:name w:val="cap (文字)"/>
    <w:rsid w:val="002F20D3"/>
    <w:rPr>
      <w:rFonts w:ascii="ＭＳ 明朝" w:eastAsia="ＭＳ 明朝" w:hAnsi="ＭＳ 明朝" w:hint="eastAsia"/>
      <w:b/>
      <w:bCs w:val="0"/>
      <w:lang w:val="en-GB" w:eastAsia="ar-SA" w:bidi="ar-SA"/>
    </w:rPr>
  </w:style>
  <w:style w:type="character" w:customStyle="1" w:styleId="58">
    <w:name w:val="(文字) (文字)5"/>
    <w:rsid w:val="002F20D3"/>
    <w:rPr>
      <w:rFonts w:ascii="Courier New" w:eastAsia="ＭＳ 明朝" w:hAnsi="Courier New" w:cs="Courier New" w:hint="default"/>
      <w:lang w:val="nb-NO" w:eastAsia="ar-SA" w:bidi="ar-SA"/>
    </w:rPr>
  </w:style>
  <w:style w:type="character" w:customStyle="1" w:styleId="bt">
    <w:name w:val="bt (文字)"/>
    <w:rsid w:val="002F20D3"/>
    <w:rPr>
      <w:rFonts w:ascii="ＭＳ 明朝" w:eastAsia="ＭＳ 明朝" w:hAnsi="ＭＳ 明朝" w:hint="eastAsia"/>
      <w:lang w:val="en-GB" w:eastAsia="ar-SA" w:bidi="ar-SA"/>
    </w:rPr>
  </w:style>
  <w:style w:type="character" w:customStyle="1" w:styleId="affffc">
    <w:name w:val="番号付け記号"/>
    <w:rsid w:val="002F20D3"/>
  </w:style>
  <w:style w:type="character" w:customStyle="1" w:styleId="WW8Num27z0">
    <w:name w:val="WW8Num27z0"/>
    <w:rsid w:val="002F20D3"/>
    <w:rPr>
      <w:rFonts w:ascii="Arial" w:eastAsia="Times New Roman" w:hAnsi="Arial" w:cs="Arial" w:hint="default"/>
    </w:rPr>
  </w:style>
  <w:style w:type="character" w:customStyle="1" w:styleId="WW8Num27z1">
    <w:name w:val="WW8Num27z1"/>
    <w:rsid w:val="002F20D3"/>
    <w:rPr>
      <w:rFonts w:ascii="Courier New" w:hAnsi="Courier New" w:cs="Courier New" w:hint="default"/>
    </w:rPr>
  </w:style>
  <w:style w:type="character" w:customStyle="1" w:styleId="WW8Num27z2">
    <w:name w:val="WW8Num27z2"/>
    <w:rsid w:val="002F20D3"/>
    <w:rPr>
      <w:rFonts w:ascii="Wingdings" w:hAnsi="Wingdings" w:hint="default"/>
    </w:rPr>
  </w:style>
  <w:style w:type="character" w:customStyle="1" w:styleId="WW8Num27z3">
    <w:name w:val="WW8Num27z3"/>
    <w:rsid w:val="002F20D3"/>
    <w:rPr>
      <w:rFonts w:ascii="Symbol" w:hAnsi="Symbol" w:hint="default"/>
    </w:rPr>
  </w:style>
  <w:style w:type="character" w:customStyle="1" w:styleId="WW8Num29z0">
    <w:name w:val="WW8Num29z0"/>
    <w:rsid w:val="002F20D3"/>
    <w:rPr>
      <w:rFonts w:ascii="Times New Roman" w:eastAsia="ＭＳ 明朝" w:hAnsi="Times New Roman" w:cs="Times New Roman" w:hint="default"/>
    </w:rPr>
  </w:style>
  <w:style w:type="character" w:customStyle="1" w:styleId="WW8Num29z1">
    <w:name w:val="WW8Num29z1"/>
    <w:rsid w:val="002F20D3"/>
    <w:rPr>
      <w:rFonts w:ascii="Courier New" w:hAnsi="Courier New" w:cs="Courier New" w:hint="default"/>
    </w:rPr>
  </w:style>
  <w:style w:type="character" w:customStyle="1" w:styleId="WW8Num29z2">
    <w:name w:val="WW8Num29z2"/>
    <w:rsid w:val="002F20D3"/>
    <w:rPr>
      <w:rFonts w:ascii="Wingdings" w:hAnsi="Wingdings" w:hint="default"/>
    </w:rPr>
  </w:style>
  <w:style w:type="character" w:customStyle="1" w:styleId="WW8Num29z3">
    <w:name w:val="WW8Num29z3"/>
    <w:rsid w:val="002F20D3"/>
    <w:rPr>
      <w:rFonts w:ascii="Symbol" w:hAnsi="Symbol" w:hint="default"/>
    </w:rPr>
  </w:style>
  <w:style w:type="character" w:customStyle="1" w:styleId="WW8Num31z0">
    <w:name w:val="WW8Num31z0"/>
    <w:rsid w:val="002F20D3"/>
    <w:rPr>
      <w:rFonts w:ascii="Symbol" w:hAnsi="Symbol" w:hint="default"/>
    </w:rPr>
  </w:style>
  <w:style w:type="character" w:customStyle="1" w:styleId="WW8Num31z1">
    <w:name w:val="WW8Num31z1"/>
    <w:rsid w:val="002F20D3"/>
    <w:rPr>
      <w:rFonts w:ascii="Courier New" w:hAnsi="Courier New" w:cs="Courier New" w:hint="default"/>
    </w:rPr>
  </w:style>
  <w:style w:type="character" w:customStyle="1" w:styleId="WW8Num31z2">
    <w:name w:val="WW8Num31z2"/>
    <w:rsid w:val="002F20D3"/>
    <w:rPr>
      <w:rFonts w:ascii="Wingdings" w:hAnsi="Wingdings" w:hint="default"/>
    </w:rPr>
  </w:style>
  <w:style w:type="character" w:customStyle="1" w:styleId="WW8Num34z2">
    <w:name w:val="WW8Num34z2"/>
    <w:rsid w:val="002F20D3"/>
    <w:rPr>
      <w:rFonts w:ascii="Wingdings" w:hAnsi="Wingdings" w:hint="default"/>
    </w:rPr>
  </w:style>
  <w:style w:type="character" w:customStyle="1" w:styleId="WW8Num34z3">
    <w:name w:val="WW8Num34z3"/>
    <w:rsid w:val="002F20D3"/>
    <w:rPr>
      <w:rFonts w:ascii="Symbol" w:hAnsi="Symbol" w:hint="default"/>
    </w:rPr>
  </w:style>
  <w:style w:type="character" w:customStyle="1" w:styleId="WW8Num37z0">
    <w:name w:val="WW8Num37z0"/>
    <w:rsid w:val="002F20D3"/>
    <w:rPr>
      <w:rFonts w:ascii="Times New Roman" w:eastAsia="SimSun" w:hAnsi="Times New Roman" w:cs="Times New Roman" w:hint="default"/>
    </w:rPr>
  </w:style>
  <w:style w:type="character" w:customStyle="1" w:styleId="WW8Num37z1">
    <w:name w:val="WW8Num37z1"/>
    <w:rsid w:val="002F20D3"/>
    <w:rPr>
      <w:rFonts w:ascii="Wingdings" w:hAnsi="Wingdings" w:hint="default"/>
    </w:rPr>
  </w:style>
  <w:style w:type="character" w:customStyle="1" w:styleId="WW8Num38z0">
    <w:name w:val="WW8Num38z0"/>
    <w:rsid w:val="002F20D3"/>
    <w:rPr>
      <w:rFonts w:ascii="Times New Roman" w:eastAsia="SimSun" w:hAnsi="Times New Roman" w:cs="Times New Roman" w:hint="default"/>
    </w:rPr>
  </w:style>
  <w:style w:type="character" w:customStyle="1" w:styleId="WW8Num38z1">
    <w:name w:val="WW8Num38z1"/>
    <w:rsid w:val="002F20D3"/>
    <w:rPr>
      <w:rFonts w:ascii="Wingdings" w:hAnsi="Wingdings" w:hint="default"/>
    </w:rPr>
  </w:style>
  <w:style w:type="character" w:customStyle="1" w:styleId="WW8Num41z0">
    <w:name w:val="WW8Num41z0"/>
    <w:rsid w:val="002F20D3"/>
    <w:rPr>
      <w:rFonts w:ascii="Times New Roman" w:eastAsia="SimSun" w:hAnsi="Times New Roman" w:cs="Times New Roman" w:hint="default"/>
    </w:rPr>
  </w:style>
  <w:style w:type="character" w:customStyle="1" w:styleId="WW8Num41z1">
    <w:name w:val="WW8Num41z1"/>
    <w:rsid w:val="002F20D3"/>
    <w:rPr>
      <w:rFonts w:ascii="Wingdings" w:hAnsi="Wingdings" w:hint="default"/>
    </w:rPr>
  </w:style>
  <w:style w:type="character" w:customStyle="1" w:styleId="WW8NumSt20z0">
    <w:name w:val="WW8NumSt20z0"/>
    <w:rsid w:val="002F20D3"/>
    <w:rPr>
      <w:rFonts w:ascii="Geneva" w:hAnsi="Geneva" w:hint="default"/>
    </w:rPr>
  </w:style>
  <w:style w:type="character" w:customStyle="1" w:styleId="DefaultParagraphFont1">
    <w:name w:val="Default Paragraph Font1"/>
    <w:rsid w:val="002F20D3"/>
  </w:style>
  <w:style w:type="character" w:customStyle="1" w:styleId="CommentReference1">
    <w:name w:val="Comment Reference1"/>
    <w:rsid w:val="002F20D3"/>
    <w:rPr>
      <w:sz w:val="16"/>
    </w:rPr>
  </w:style>
  <w:style w:type="character" w:customStyle="1" w:styleId="CharChar22">
    <w:name w:val="Char Char22"/>
    <w:rsid w:val="002F20D3"/>
    <w:rPr>
      <w:rFonts w:ascii="Arial" w:hAnsi="Arial" w:cs="Arial" w:hint="default"/>
      <w:lang w:val="en-GB"/>
    </w:rPr>
  </w:style>
  <w:style w:type="character" w:customStyle="1" w:styleId="h4CharChar">
    <w:name w:val="h4 Char Char"/>
    <w:rsid w:val="002F20D3"/>
    <w:rPr>
      <w:rFonts w:ascii="Arial" w:hAnsi="Arial" w:cs="Arial" w:hint="default"/>
      <w:sz w:val="24"/>
      <w:lang w:val="en-GB" w:eastAsia="ja-JP" w:bidi="ar-SA"/>
    </w:rPr>
  </w:style>
  <w:style w:type="character" w:customStyle="1" w:styleId="FigureCaption1">
    <w:name w:val="Figure Caption1"/>
    <w:aliases w:val="fc Char1,Figure Caption Char Char"/>
    <w:rsid w:val="002F20D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20D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20D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20D3"/>
    <w:rPr>
      <w:lang w:val="en-GB" w:eastAsia="ja-JP" w:bidi="ar-SA"/>
    </w:rPr>
  </w:style>
  <w:style w:type="character" w:customStyle="1" w:styleId="CarCar10">
    <w:name w:val="Car Car10"/>
    <w:rsid w:val="002F20D3"/>
    <w:rPr>
      <w:rFonts w:ascii="Arial" w:hAnsi="Arial" w:cs="Arial" w:hint="default"/>
      <w:lang w:val="en-GB" w:eastAsia="ja-JP" w:bidi="ar-SA"/>
    </w:rPr>
  </w:style>
  <w:style w:type="character" w:customStyle="1" w:styleId="CharChar23">
    <w:name w:val="Char Char23"/>
    <w:rsid w:val="002F20D3"/>
    <w:rPr>
      <w:rFonts w:ascii="Arial" w:hAnsi="Arial" w:cs="Arial" w:hint="default"/>
      <w:lang w:val="en-GB" w:eastAsia="en-US"/>
    </w:rPr>
  </w:style>
  <w:style w:type="character" w:customStyle="1" w:styleId="EmailStyle97">
    <w:name w:val="EmailStyle97"/>
    <w:semiHidden/>
    <w:rsid w:val="002F20D3"/>
    <w:rPr>
      <w:rFonts w:ascii="Arial" w:hAnsi="Arial" w:cs="Arial" w:hint="default"/>
      <w:color w:val="auto"/>
      <w:sz w:val="20"/>
      <w:szCs w:val="20"/>
    </w:rPr>
  </w:style>
  <w:style w:type="character" w:customStyle="1" w:styleId="THC">
    <w:name w:val="TH C"/>
    <w:rsid w:val="002F20D3"/>
    <w:rPr>
      <w:rFonts w:ascii="Arial" w:eastAsia="ＭＳ 明朝" w:hAnsi="Arial" w:cs="Arial" w:hint="default"/>
      <w:b/>
      <w:bCs/>
      <w:lang w:val="en-GB" w:eastAsia="ja-JP"/>
    </w:rPr>
  </w:style>
  <w:style w:type="character" w:customStyle="1" w:styleId="B1C">
    <w:name w:val="B1 C"/>
    <w:rsid w:val="002F20D3"/>
    <w:rPr>
      <w:lang w:val="en-GB" w:eastAsia="en-US" w:bidi="ar-SA"/>
    </w:rPr>
  </w:style>
  <w:style w:type="character" w:customStyle="1" w:styleId="Heading4C">
    <w:name w:val="Heading 4 C"/>
    <w:rsid w:val="002F20D3"/>
    <w:rPr>
      <w:rFonts w:ascii="Arial" w:hAnsi="Arial" w:cs="Arial" w:hint="default"/>
      <w:sz w:val="24"/>
      <w:szCs w:val="28"/>
      <w:lang w:val="en-GB" w:eastAsia="en-US" w:bidi="ar-SA"/>
    </w:rPr>
  </w:style>
  <w:style w:type="character" w:customStyle="1" w:styleId="Titre3">
    <w:name w:val="Titre 3"/>
    <w:rsid w:val="002F20D3"/>
    <w:rPr>
      <w:rFonts w:ascii="Arial" w:hAnsi="Arial" w:cs="Arial" w:hint="default"/>
      <w:sz w:val="28"/>
      <w:szCs w:val="28"/>
      <w:lang w:val="en-GB" w:eastAsia="en-GB"/>
    </w:rPr>
  </w:style>
  <w:style w:type="character" w:customStyle="1" w:styleId="B3c">
    <w:name w:val="B3 c"/>
    <w:rsid w:val="002F20D3"/>
    <w:rPr>
      <w:lang w:val="en-GB" w:eastAsia="en-GB"/>
    </w:rPr>
  </w:style>
  <w:style w:type="character" w:customStyle="1" w:styleId="B2C">
    <w:name w:val="B2 C"/>
    <w:rsid w:val="002F20D3"/>
    <w:rPr>
      <w:lang w:val="en-GB" w:eastAsia="en-GB"/>
    </w:rPr>
  </w:style>
  <w:style w:type="character" w:customStyle="1" w:styleId="H6C">
    <w:name w:val="H6 C"/>
    <w:rsid w:val="002F20D3"/>
    <w:rPr>
      <w:rFonts w:ascii="Arial" w:eastAsia="Times New Roman" w:hAnsi="Arial" w:cs="Arial" w:hint="default"/>
      <w:sz w:val="22"/>
      <w:lang w:eastAsia="en-US"/>
    </w:rPr>
  </w:style>
  <w:style w:type="character" w:customStyle="1" w:styleId="h51">
    <w:name w:val="h5 1"/>
    <w:rsid w:val="002F20D3"/>
    <w:rPr>
      <w:rFonts w:ascii="Arial" w:eastAsia="ＭＳ 明朝" w:hAnsi="Arial" w:cs="Arial" w:hint="default"/>
      <w:sz w:val="22"/>
      <w:lang w:val="en-GB" w:eastAsia="en-US" w:bidi="ar-SA"/>
    </w:rPr>
  </w:style>
  <w:style w:type="character" w:customStyle="1" w:styleId="st1">
    <w:name w:val="st1"/>
    <w:rsid w:val="002F20D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20D3"/>
    <w:rPr>
      <w:rFonts w:ascii="Arial" w:hAnsi="Arial" w:cs="Arial" w:hint="default"/>
      <w:sz w:val="24"/>
      <w:szCs w:val="28"/>
      <w:lang w:val="en-GB" w:eastAsia="en-US"/>
    </w:rPr>
  </w:style>
  <w:style w:type="character" w:customStyle="1" w:styleId="T1Char5">
    <w:name w:val="T1 Char5"/>
    <w:aliases w:val="Header 6 Char Char5"/>
    <w:rsid w:val="002F20D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20D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F20D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20D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20D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20D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20D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20D3"/>
    <w:rPr>
      <w:rFonts w:ascii="Arial" w:eastAsia="ＭＳ 明朝" w:hAnsi="Arial" w:cs="Arial" w:hint="default"/>
      <w:sz w:val="22"/>
      <w:lang w:val="en-GB" w:eastAsia="en-US" w:bidi="ar-SA"/>
    </w:rPr>
  </w:style>
  <w:style w:type="character" w:customStyle="1" w:styleId="T1Car">
    <w:name w:val="T1 Car"/>
    <w:aliases w:val="Header 6 Car Car"/>
    <w:rsid w:val="002F20D3"/>
    <w:rPr>
      <w:rFonts w:ascii="Arial" w:eastAsia="ＭＳ 明朝" w:hAnsi="Arial" w:cs="Arial" w:hint="default"/>
      <w:lang w:val="en-GB" w:eastAsia="en-US" w:bidi="ar-SA"/>
    </w:rPr>
  </w:style>
  <w:style w:type="character" w:customStyle="1" w:styleId="CarCar4">
    <w:name w:val="Car Car4"/>
    <w:rsid w:val="002F20D3"/>
    <w:rPr>
      <w:rFonts w:ascii="Arial" w:eastAsia="ＭＳ 明朝" w:hAnsi="Arial" w:cs="Arial" w:hint="default"/>
      <w:lang w:val="en-GB" w:eastAsia="en-US" w:bidi="ar-SA"/>
    </w:rPr>
  </w:style>
  <w:style w:type="character" w:customStyle="1" w:styleId="CarCar8">
    <w:name w:val="Car Car8"/>
    <w:rsid w:val="002F20D3"/>
    <w:rPr>
      <w:rFonts w:ascii="Arial" w:eastAsia="ＭＳ 明朝" w:hAnsi="Arial" w:cs="Arial" w:hint="default"/>
      <w:sz w:val="36"/>
      <w:lang w:val="en-GB" w:eastAsia="en-US" w:bidi="ar-SA"/>
    </w:rPr>
  </w:style>
  <w:style w:type="character" w:customStyle="1" w:styleId="CarCar3">
    <w:name w:val="Car Car3"/>
    <w:rsid w:val="002F20D3"/>
    <w:rPr>
      <w:rFonts w:ascii="Arial" w:eastAsia="ＭＳ 明朝" w:hAnsi="Arial" w:cs="Arial" w:hint="default"/>
      <w:sz w:val="36"/>
      <w:lang w:val="en-GB" w:eastAsia="en-US" w:bidi="ar-SA"/>
    </w:rPr>
  </w:style>
  <w:style w:type="character" w:customStyle="1" w:styleId="CarCar7">
    <w:name w:val="Car Car7"/>
    <w:rsid w:val="002F20D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20D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20D3"/>
    <w:rPr>
      <w:b/>
      <w:bCs w:val="0"/>
      <w:lang w:val="en-GB" w:eastAsia="ja-JP" w:bidi="ar-SA"/>
    </w:rPr>
  </w:style>
  <w:style w:type="character" w:customStyle="1" w:styleId="CarCar6">
    <w:name w:val="Car Car6"/>
    <w:rsid w:val="002F20D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20D3"/>
    <w:rPr>
      <w:lang w:val="en-GB" w:eastAsia="ja-JP" w:bidi="ar-SA"/>
    </w:rPr>
  </w:style>
  <w:style w:type="character" w:customStyle="1" w:styleId="T1Char6">
    <w:name w:val="T1 Char6"/>
    <w:aliases w:val="Header 6 Char Char6"/>
    <w:rsid w:val="002F20D3"/>
  </w:style>
  <w:style w:type="character" w:customStyle="1" w:styleId="capChar5">
    <w:name w:val="cap Char5"/>
    <w:aliases w:val="cap Char Char5,Caption Char Char4,Caption Char1 Char Char4,cap Char Char1 Char4,Caption Char Char1 Char Char4,cap Char2 Char Char Char4"/>
    <w:rsid w:val="002F20D3"/>
    <w:rPr>
      <w:b/>
      <w:bCs w:val="0"/>
      <w:lang w:val="en-GB" w:eastAsia="en-US" w:bidi="ar-SA"/>
    </w:rPr>
  </w:style>
  <w:style w:type="character" w:customStyle="1" w:styleId="Head2AZchn">
    <w:name w:val="Head2A Zchn"/>
    <w:aliases w:val="2 Zchn,H2 Zchn,h2 Zchn,DO NOT USE_h2 Zchn,h21 Zchn,UNDERRUBRIK 1-2 Zchn Zchn"/>
    <w:rsid w:val="002F20D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20D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20D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F20D3"/>
    <w:rPr>
      <w:rFonts w:ascii="Arial" w:hAnsi="Arial" w:cs="Arial" w:hint="default"/>
      <w:sz w:val="22"/>
      <w:lang w:val="en-GB" w:eastAsia="en-GB" w:bidi="ar-SA"/>
    </w:rPr>
  </w:style>
  <w:style w:type="character" w:customStyle="1" w:styleId="T1Zchn">
    <w:name w:val="T1 Zchn"/>
    <w:aliases w:val="Header 6 Zchn Zchn"/>
    <w:rsid w:val="002F20D3"/>
  </w:style>
  <w:style w:type="character" w:customStyle="1" w:styleId="capChar3">
    <w:name w:val="cap Char3"/>
    <w:aliases w:val="cap Char Char3,Caption Char Char2,Caption Char1 Char Char2,cap Char Char1 Char2,Caption Char Char1 Char Char2,cap Char2 Char Char Char2"/>
    <w:rsid w:val="002F20D3"/>
    <w:rPr>
      <w:rFonts w:ascii="Times New Roman" w:eastAsia="Batang" w:hAnsi="Times New Roman" w:cs="Times New Roman" w:hint="default"/>
      <w:b/>
      <w:bCs w:val="0"/>
      <w:lang w:val="en-GB"/>
    </w:rPr>
  </w:style>
  <w:style w:type="character" w:customStyle="1" w:styleId="Heading6Char2">
    <w:name w:val="Heading 6 Char2"/>
    <w:rsid w:val="002F20D3"/>
  </w:style>
  <w:style w:type="character" w:customStyle="1" w:styleId="capChar4">
    <w:name w:val="cap Char4"/>
    <w:aliases w:val="cap Char Char4,Caption Char Char3,Caption Char1 Char Char3,cap Char Char1 Char3,Caption Char Char1 Char Char3,cap Char2 Char Char Char3"/>
    <w:rsid w:val="002F20D3"/>
    <w:rPr>
      <w:rFonts w:ascii="Times New Roman" w:eastAsia="ＭＳ 明朝" w:hAnsi="Times New Roman" w:cs="Times New Roman" w:hint="default"/>
      <w:b/>
      <w:bCs w:val="0"/>
      <w:lang w:val="en-GB"/>
    </w:rPr>
  </w:style>
  <w:style w:type="character" w:customStyle="1" w:styleId="T1Char8">
    <w:name w:val="T1 Char8"/>
    <w:aliases w:val="Header 6 Char Char7"/>
    <w:rsid w:val="002F20D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20D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20D3"/>
    <w:rPr>
      <w:rFonts w:ascii="Arial" w:hAnsi="Arial" w:cs="Arial" w:hint="default"/>
      <w:sz w:val="24"/>
      <w:szCs w:val="28"/>
      <w:lang w:val="en-GB" w:eastAsia="en-US"/>
    </w:rPr>
  </w:style>
  <w:style w:type="character" w:customStyle="1" w:styleId="T1Char7">
    <w:name w:val="T1 Char7"/>
    <w:aliases w:val="Header 6 Char Char8"/>
    <w:rsid w:val="002F20D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20D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20D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20D3"/>
    <w:rPr>
      <w:rFonts w:ascii="Arial" w:hAnsi="Arial" w:cs="Arial" w:hint="default"/>
      <w:sz w:val="24"/>
      <w:szCs w:val="24"/>
      <w:lang w:val="en-GB" w:eastAsia="en-US" w:bidi="he-IL"/>
    </w:rPr>
  </w:style>
  <w:style w:type="character" w:customStyle="1" w:styleId="T1Char9">
    <w:name w:val="T1 Char9"/>
    <w:aliases w:val="Header 6 Char Char9"/>
    <w:rsid w:val="002F20D3"/>
    <w:rPr>
      <w:rFonts w:ascii="Arial" w:hAnsi="Arial" w:cs="Arial" w:hint="default"/>
      <w:lang w:val="en-GB" w:eastAsia="en-US" w:bidi="he-IL"/>
    </w:rPr>
  </w:style>
  <w:style w:type="character" w:customStyle="1" w:styleId="CharChar210">
    <w:name w:val="Char Char210"/>
    <w:rsid w:val="002F20D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F20D3"/>
    <w:rPr>
      <w:b/>
      <w:bCs w:val="0"/>
      <w:lang w:val="en-GB" w:eastAsia="en-US" w:bidi="ar-SA"/>
    </w:rPr>
  </w:style>
  <w:style w:type="character" w:customStyle="1" w:styleId="CharChar13">
    <w:name w:val="Char Char13"/>
    <w:semiHidden/>
    <w:rsid w:val="002F20D3"/>
    <w:rPr>
      <w:rFonts w:ascii="SimSun" w:eastAsia="SimSun" w:hAnsi="SimSun" w:hint="eastAsia"/>
      <w:lang w:val="en-GB" w:eastAsia="en-US" w:bidi="ar-SA"/>
    </w:rPr>
  </w:style>
  <w:style w:type="character" w:customStyle="1" w:styleId="Absatz-Standardschriftart1">
    <w:name w:val="Absatz-Standardschriftart1"/>
    <w:rsid w:val="002F20D3"/>
  </w:style>
  <w:style w:type="character" w:customStyle="1" w:styleId="Absatz-Standardschriftart2">
    <w:name w:val="Absatz-Standardschriftart2"/>
    <w:rsid w:val="002F20D3"/>
  </w:style>
  <w:style w:type="character" w:customStyle="1" w:styleId="313">
    <w:name w:val="(文字) (文字)31"/>
    <w:rsid w:val="002F20D3"/>
    <w:rPr>
      <w:rFonts w:ascii="ＭＳ 明朝" w:eastAsia="ＭＳ 明朝" w:hAnsi="ＭＳ 明朝" w:hint="eastAsia"/>
      <w:lang w:val="en-GB" w:eastAsia="ar-SA" w:bidi="ar-SA"/>
    </w:rPr>
  </w:style>
  <w:style w:type="character" w:customStyle="1" w:styleId="110">
    <w:name w:val="(文字) (文字)11"/>
    <w:rsid w:val="002F20D3"/>
    <w:rPr>
      <w:rFonts w:ascii="ＭＳ 明朝" w:eastAsia="ＭＳ 明朝" w:hAnsi="ＭＳ 明朝" w:hint="eastAsia"/>
      <w:lang w:val="en-GB" w:eastAsia="ar-SA" w:bidi="ar-SA"/>
    </w:rPr>
  </w:style>
  <w:style w:type="character" w:customStyle="1" w:styleId="Absatz-Standardschriftart3">
    <w:name w:val="Absatz-Standardschriftart3"/>
    <w:rsid w:val="002F20D3"/>
  </w:style>
  <w:style w:type="character" w:customStyle="1" w:styleId="hps">
    <w:name w:val="hps"/>
    <w:rsid w:val="002F20D3"/>
  </w:style>
  <w:style w:type="character" w:customStyle="1" w:styleId="1fc">
    <w:name w:val="書式なし (文字)1"/>
    <w:rsid w:val="002F20D3"/>
    <w:rPr>
      <w:rFonts w:ascii="ＭＳ 明朝" w:eastAsia="ＭＳ 明朝" w:hAnsi="Courier New" w:cs="Courier New" w:hint="eastAsia"/>
      <w:sz w:val="21"/>
      <w:szCs w:val="21"/>
      <w:lang w:val="en-GB" w:eastAsia="en-US"/>
    </w:rPr>
  </w:style>
  <w:style w:type="character" w:customStyle="1" w:styleId="1fd">
    <w:name w:val="文末脚注文字列 (文字)1"/>
    <w:rsid w:val="002F20D3"/>
    <w:rPr>
      <w:rFonts w:ascii="Times New Roman" w:hAnsi="Times New Roman" w:cs="Times New Roman" w:hint="default"/>
      <w:lang w:val="en-GB" w:eastAsia="en-US"/>
    </w:rPr>
  </w:style>
  <w:style w:type="character" w:customStyle="1" w:styleId="8Char1">
    <w:name w:val="标题 8 Char1"/>
    <w:rsid w:val="002F20D3"/>
    <w:rPr>
      <w:rFonts w:ascii="Arial" w:hAnsi="Arial" w:cs="Arial" w:hint="default"/>
      <w:sz w:val="36"/>
      <w:lang w:val="en-GB" w:eastAsia="en-US" w:bidi="ar-SA"/>
    </w:rPr>
  </w:style>
  <w:style w:type="character" w:customStyle="1" w:styleId="Char15">
    <w:name w:val="批注文字 Char1"/>
    <w:rsid w:val="002F20D3"/>
    <w:rPr>
      <w:rFonts w:ascii="SimSun" w:eastAsia="SimSun" w:hAnsi="SimSun" w:hint="eastAsia"/>
      <w:lang w:eastAsia="en-US"/>
    </w:rPr>
  </w:style>
  <w:style w:type="character" w:customStyle="1" w:styleId="Char2">
    <w:name w:val="批注主题 Char2"/>
    <w:rsid w:val="002F20D3"/>
    <w:rPr>
      <w:rFonts w:ascii="SimSun" w:eastAsia="SimSun" w:hAnsi="SimSun" w:hint="eastAsia"/>
      <w:b/>
      <w:bCs/>
      <w:lang w:eastAsia="en-US"/>
    </w:rPr>
  </w:style>
  <w:style w:type="character" w:customStyle="1" w:styleId="Char16">
    <w:name w:val="注释标题 Char1"/>
    <w:rsid w:val="002F20D3"/>
    <w:rPr>
      <w:rFonts w:ascii="ＭＳ 明朝" w:eastAsia="ＭＳ 明朝" w:hAnsi="ＭＳ 明朝" w:hint="eastAsia"/>
      <w:lang w:eastAsia="en-US"/>
    </w:rPr>
  </w:style>
  <w:style w:type="character" w:customStyle="1" w:styleId="9Char1">
    <w:name w:val="标题 9 Char1"/>
    <w:rsid w:val="002F20D3"/>
    <w:rPr>
      <w:rFonts w:ascii="Arial" w:hAnsi="Arial" w:cs="Arial" w:hint="default"/>
      <w:sz w:val="36"/>
      <w:lang w:val="en-GB"/>
    </w:rPr>
  </w:style>
  <w:style w:type="character" w:customStyle="1" w:styleId="Char17">
    <w:name w:val="文档结构图 Char1"/>
    <w:semiHidden/>
    <w:rsid w:val="002F20D3"/>
    <w:rPr>
      <w:rFonts w:ascii="Tahoma" w:hAnsi="Tahoma" w:cs="Tahoma" w:hint="default"/>
      <w:shd w:val="clear" w:color="auto" w:fill="000080"/>
      <w:lang w:val="en-GB"/>
    </w:rPr>
  </w:style>
  <w:style w:type="character" w:customStyle="1" w:styleId="Char18">
    <w:name w:val="纯文本 Char1"/>
    <w:rsid w:val="002F20D3"/>
    <w:rPr>
      <w:rFonts w:ascii="Courier New" w:eastAsia="SimSun" w:hAnsi="Courier New" w:cs="Courier New" w:hint="default"/>
      <w:lang w:val="nb-NO"/>
    </w:rPr>
  </w:style>
  <w:style w:type="character" w:customStyle="1" w:styleId="Char19">
    <w:name w:val="批注框文本 Char1"/>
    <w:uiPriority w:val="99"/>
    <w:rsid w:val="002F20D3"/>
    <w:rPr>
      <w:rFonts w:ascii="Tahoma" w:hAnsi="Tahoma" w:cs="Tahoma" w:hint="default"/>
      <w:sz w:val="16"/>
      <w:szCs w:val="16"/>
      <w:lang w:val="en-GB"/>
    </w:rPr>
  </w:style>
  <w:style w:type="character" w:customStyle="1" w:styleId="Char1a">
    <w:name w:val="尾注文本 Char1"/>
    <w:rsid w:val="002F20D3"/>
    <w:rPr>
      <w:rFonts w:ascii="SimSun" w:eastAsia="SimSun" w:hAnsi="SimSun" w:hint="eastAsia"/>
      <w:lang w:val="en-GB"/>
    </w:rPr>
  </w:style>
  <w:style w:type="character" w:customStyle="1" w:styleId="Char1b">
    <w:name w:val="正文文本缩进 Char1"/>
    <w:rsid w:val="002F20D3"/>
    <w:rPr>
      <w:rFonts w:ascii="Batang" w:eastAsia="Batang" w:hAnsi="Batang" w:hint="eastAsia"/>
      <w:lang w:val="en-GB"/>
    </w:rPr>
  </w:style>
  <w:style w:type="character" w:customStyle="1" w:styleId="2Char1">
    <w:name w:val="正文文本 2 Char1"/>
    <w:rsid w:val="002F20D3"/>
    <w:rPr>
      <w:rFonts w:ascii="CG Times (WN)" w:eastAsia="Malgun Gothic" w:hAnsi="CG Times (WN)" w:hint="default"/>
      <w:i/>
      <w:iCs w:val="0"/>
      <w:lang w:val="en-GB" w:eastAsia="ko-KR"/>
    </w:rPr>
  </w:style>
  <w:style w:type="character" w:customStyle="1" w:styleId="3Char1">
    <w:name w:val="正文文本 3 Char1"/>
    <w:rsid w:val="002F20D3"/>
    <w:rPr>
      <w:rFonts w:ascii="CG Times (WN)" w:eastAsia="Osaka" w:hAnsi="CG Times (WN)" w:hint="default"/>
      <w:color w:val="000000"/>
      <w:lang w:val="en-GB" w:eastAsia="ko-KR"/>
    </w:rPr>
  </w:style>
  <w:style w:type="character" w:customStyle="1" w:styleId="2Char10">
    <w:name w:val="正文文本缩进 2 Char1"/>
    <w:rsid w:val="002F20D3"/>
    <w:rPr>
      <w:rFonts w:ascii="CG Times (WN)" w:eastAsia="ＭＳ 明朝" w:hAnsi="CG Times (WN)" w:hint="default"/>
      <w:lang w:val="en-GB"/>
    </w:rPr>
  </w:style>
  <w:style w:type="character" w:customStyle="1" w:styleId="HTMLChar1">
    <w:name w:val="HTML 预设格式 Char1"/>
    <w:rsid w:val="002F20D3"/>
    <w:rPr>
      <w:rFonts w:ascii="Courier New" w:eastAsia="ＭＳ 明朝" w:hAnsi="Courier New" w:cs="Courier New" w:hint="default"/>
      <w:lang w:val="en-GB"/>
    </w:rPr>
  </w:style>
  <w:style w:type="character" w:customStyle="1" w:styleId="h48">
    <w:name w:val="h48"/>
    <w:rsid w:val="002F20D3"/>
    <w:rPr>
      <w:rFonts w:ascii="Arial" w:hAnsi="Arial" w:cs="Arial" w:hint="default"/>
      <w:sz w:val="24"/>
      <w:lang w:val="en-GB"/>
    </w:rPr>
  </w:style>
  <w:style w:type="character" w:customStyle="1" w:styleId="h510">
    <w:name w:val="h51"/>
    <w:rsid w:val="002F20D3"/>
    <w:rPr>
      <w:rFonts w:ascii="Arial" w:eastAsia="SimSun" w:hAnsi="Arial" w:cs="Arial" w:hint="default"/>
      <w:sz w:val="22"/>
      <w:lang w:val="en-GB" w:eastAsia="en-US" w:bidi="ar-SA"/>
    </w:rPr>
  </w:style>
  <w:style w:type="character" w:customStyle="1" w:styleId="gt-baf-word-clickable1">
    <w:name w:val="gt-baf-word-clickable1"/>
    <w:rsid w:val="002F20D3"/>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20D3"/>
    <w:rPr>
      <w:rFonts w:ascii="Arial" w:hAnsi="Arial" w:cs="Arial" w:hint="default"/>
      <w:b/>
      <w:bCs w:val="0"/>
      <w:sz w:val="18"/>
      <w:lang w:val="en-GB" w:eastAsia="en-US"/>
    </w:rPr>
  </w:style>
  <w:style w:type="character" w:customStyle="1" w:styleId="Char20">
    <w:name w:val="메모 주제 Char2"/>
    <w:rsid w:val="002F20D3"/>
    <w:rPr>
      <w:rFonts w:ascii="Times New Roman" w:eastAsia="Times New Roman" w:hAnsi="Times New Roman" w:cs="Times New Roman" w:hint="default"/>
      <w:b/>
      <w:bCs/>
      <w:lang w:val="en-GB" w:eastAsia="en-US"/>
    </w:rPr>
  </w:style>
  <w:style w:type="character" w:customStyle="1" w:styleId="searchcontent1">
    <w:name w:val="search_content1"/>
    <w:rsid w:val="002F20D3"/>
    <w:rPr>
      <w:sz w:val="13"/>
      <w:szCs w:val="13"/>
    </w:rPr>
  </w:style>
  <w:style w:type="character" w:customStyle="1" w:styleId="1fe">
    <w:name w:val="純文字 字元1"/>
    <w:rsid w:val="002F20D3"/>
    <w:rPr>
      <w:rFonts w:ascii="MingLiU" w:eastAsia="MingLiU" w:hAnsi="Courier New" w:cs="Courier New" w:hint="eastAsia"/>
      <w:sz w:val="24"/>
      <w:szCs w:val="24"/>
      <w:lang w:val="en-GB" w:eastAsia="en-US"/>
    </w:rPr>
  </w:style>
  <w:style w:type="character" w:customStyle="1" w:styleId="1ff">
    <w:name w:val="章節附註文字 字元1"/>
    <w:rsid w:val="002F20D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20D3"/>
    <w:rPr>
      <w:rFonts w:ascii="Arial" w:eastAsia="Times New Roman" w:hAnsi="Arial" w:cs="Arial" w:hint="default"/>
      <w:sz w:val="36"/>
      <w:lang w:val="en-GB" w:eastAsia="ja-JP" w:bidi="ar-SA"/>
    </w:rPr>
  </w:style>
  <w:style w:type="character" w:customStyle="1" w:styleId="CommentSubjectChar2">
    <w:name w:val="Comment Subject Char2"/>
    <w:rsid w:val="002F20D3"/>
    <w:rPr>
      <w:rFonts w:ascii="Times New Roman" w:eastAsia="Times New Roman" w:hAnsi="Times New Roman" w:cs="Times New Roman" w:hint="default"/>
      <w:b/>
      <w:bCs/>
      <w:lang w:val="en-GB"/>
    </w:rPr>
  </w:style>
  <w:style w:type="character" w:customStyle="1" w:styleId="2ff5">
    <w:name w:val="段落フォント2"/>
    <w:rsid w:val="002F20D3"/>
  </w:style>
  <w:style w:type="character" w:customStyle="1" w:styleId="2ff6">
    <w:name w:val="コメント参照2"/>
    <w:rsid w:val="002F20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20D3"/>
    <w:rPr>
      <w:rFonts w:ascii="Arial" w:hAnsi="Arial" w:cs="Arial" w:hint="default"/>
      <w:sz w:val="36"/>
      <w:lang w:val="en-GB" w:eastAsia="en-US"/>
    </w:rPr>
  </w:style>
  <w:style w:type="character" w:customStyle="1" w:styleId="3fb">
    <w:name w:val="段落フォント3"/>
    <w:rsid w:val="002F20D3"/>
  </w:style>
  <w:style w:type="character" w:customStyle="1" w:styleId="3fc">
    <w:name w:val="コメント参照3"/>
    <w:rsid w:val="002F20D3"/>
    <w:rPr>
      <w:sz w:val="16"/>
    </w:rPr>
  </w:style>
  <w:style w:type="character" w:customStyle="1" w:styleId="CommentSubjectChar3">
    <w:name w:val="Comment Subject Char3"/>
    <w:rsid w:val="002F20D3"/>
    <w:rPr>
      <w:rFonts w:ascii="Times New Roman" w:hAnsi="Times New Roman" w:cs="Times New Roman" w:hint="default"/>
      <w:b/>
      <w:bCs/>
      <w:lang w:val="en-GB" w:eastAsia="en-US"/>
    </w:rPr>
  </w:style>
  <w:style w:type="character" w:customStyle="1" w:styleId="1ff0">
    <w:name w:val="吹き出し (文字)1"/>
    <w:uiPriority w:val="99"/>
    <w:semiHidden/>
    <w:rsid w:val="002F20D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2F20D3"/>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20D3"/>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2F20D3"/>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2F20D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2F20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F20D3"/>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2F20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2F20D3"/>
    <w:rPr>
      <w:rFonts w:ascii="Arial" w:eastAsia="PMingLiU" w:hAnsi="Arial" w:cs="Arial" w:hint="default"/>
      <w:b/>
      <w:bCs/>
      <w:i/>
      <w:iCs/>
      <w:color w:val="4F81BD"/>
      <w:lang w:val="en-GB" w:eastAsia="en-US"/>
    </w:rPr>
  </w:style>
  <w:style w:type="character" w:customStyle="1" w:styleId="PlainTable35">
    <w:name w:val="Plain Table 35"/>
    <w:uiPriority w:val="19"/>
    <w:qFormat/>
    <w:rsid w:val="002F20D3"/>
    <w:rPr>
      <w:i/>
      <w:iCs/>
      <w:color w:val="808080"/>
    </w:rPr>
  </w:style>
  <w:style w:type="character" w:customStyle="1" w:styleId="PlainTable45">
    <w:name w:val="Plain Table 45"/>
    <w:uiPriority w:val="21"/>
    <w:qFormat/>
    <w:rsid w:val="002F20D3"/>
    <w:rPr>
      <w:b/>
      <w:bCs/>
      <w:i/>
      <w:iCs/>
      <w:color w:val="4F81BD"/>
    </w:rPr>
  </w:style>
  <w:style w:type="character" w:customStyle="1" w:styleId="PlainTable55">
    <w:name w:val="Plain Table 55"/>
    <w:uiPriority w:val="31"/>
    <w:qFormat/>
    <w:rsid w:val="002F20D3"/>
    <w:rPr>
      <w:smallCaps/>
      <w:color w:val="C0504D"/>
      <w:u w:val="single"/>
    </w:rPr>
  </w:style>
  <w:style w:type="character" w:customStyle="1" w:styleId="TableGridLight5">
    <w:name w:val="Table Grid Light5"/>
    <w:uiPriority w:val="32"/>
    <w:qFormat/>
    <w:rsid w:val="002F20D3"/>
    <w:rPr>
      <w:b/>
      <w:bCs/>
      <w:smallCaps/>
      <w:color w:val="C0504D"/>
      <w:spacing w:val="5"/>
      <w:u w:val="single"/>
    </w:rPr>
  </w:style>
  <w:style w:type="character" w:customStyle="1" w:styleId="GridTable1Light5">
    <w:name w:val="Grid Table 1 Light5"/>
    <w:uiPriority w:val="33"/>
    <w:qFormat/>
    <w:rsid w:val="002F20D3"/>
    <w:rPr>
      <w:b/>
      <w:bCs/>
      <w:smallCaps/>
      <w:spacing w:val="5"/>
    </w:rPr>
  </w:style>
  <w:style w:type="character" w:customStyle="1" w:styleId="affffe">
    <w:name w:val="註解文字 字元"/>
    <w:rsid w:val="002F20D3"/>
    <w:rPr>
      <w:rFonts w:ascii="Times New Roman" w:eastAsia="Times New Roman" w:hAnsi="Times New Roman" w:cs="Times New Roman" w:hint="default"/>
      <w:lang w:val="en-GB"/>
    </w:rPr>
  </w:style>
  <w:style w:type="character" w:customStyle="1" w:styleId="1ff6">
    <w:name w:val="註解主旨 字元1"/>
    <w:rsid w:val="002F20D3"/>
    <w:rPr>
      <w:b/>
      <w:bCs/>
      <w:lang w:val="en-GB" w:eastAsia="sv-SE"/>
    </w:rPr>
  </w:style>
  <w:style w:type="character" w:customStyle="1" w:styleId="NurTextZchn1">
    <w:name w:val="Nur Text Zchn1"/>
    <w:rsid w:val="002F20D3"/>
    <w:rPr>
      <w:rFonts w:ascii="Courier New" w:hAnsi="Courier New" w:cs="Courier New" w:hint="default"/>
      <w:lang w:val="en-GB" w:eastAsia="en-US"/>
    </w:rPr>
  </w:style>
  <w:style w:type="character" w:customStyle="1" w:styleId="EndnotentextZchn1">
    <w:name w:val="Endnotentext Zchn1"/>
    <w:rsid w:val="002F20D3"/>
    <w:rPr>
      <w:rFonts w:ascii="Times New Roman" w:hAnsi="Times New Roman" w:cs="Times New Roman" w:hint="default"/>
      <w:lang w:val="en-GB" w:eastAsia="en-US"/>
    </w:rPr>
  </w:style>
  <w:style w:type="character" w:customStyle="1" w:styleId="4f5">
    <w:name w:val="段落フォント4"/>
    <w:rsid w:val="002F20D3"/>
  </w:style>
  <w:style w:type="character" w:customStyle="1" w:styleId="4f6">
    <w:name w:val="コメント参照4"/>
    <w:rsid w:val="002F20D3"/>
    <w:rPr>
      <w:sz w:val="16"/>
    </w:rPr>
  </w:style>
  <w:style w:type="character" w:customStyle="1" w:styleId="Char1c">
    <w:name w:val="글자만 Char1"/>
    <w:uiPriority w:val="99"/>
    <w:semiHidden/>
    <w:rsid w:val="002F20D3"/>
    <w:rPr>
      <w:rFonts w:ascii="Malgun Gothic" w:eastAsia="Malgun Gothic" w:hAnsi="Courier New" w:cs="Courier New" w:hint="eastAsia"/>
      <w:lang w:val="en-GB" w:eastAsia="en-US"/>
    </w:rPr>
  </w:style>
  <w:style w:type="character" w:customStyle="1" w:styleId="Char1d">
    <w:name w:val="미주 텍스트 Char1"/>
    <w:uiPriority w:val="99"/>
    <w:semiHidden/>
    <w:rsid w:val="002F20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F20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F20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F20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F20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F20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F20D3"/>
  </w:style>
  <w:style w:type="character" w:customStyle="1" w:styleId="CommentSubjectChar4">
    <w:name w:val="Comment Subject Char4"/>
    <w:rsid w:val="002F20D3"/>
    <w:rPr>
      <w:rFonts w:ascii="Times New Roman" w:hAnsi="Times New Roman" w:cs="Times New Roman" w:hint="default"/>
      <w:b/>
      <w:bCs/>
      <w:lang w:val="en-GB" w:eastAsia="en-US"/>
    </w:rPr>
  </w:style>
  <w:style w:type="character" w:customStyle="1" w:styleId="Char4">
    <w:name w:val="메모 주제 Char"/>
    <w:rsid w:val="002F20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20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20D3"/>
    <w:rPr>
      <w:rFonts w:ascii="Times New Roman" w:hAnsi="Times New Roman" w:cs="Times New Roman" w:hint="default"/>
      <w:b/>
      <w:bCs w:val="0"/>
      <w:lang w:val="en-GB"/>
    </w:rPr>
  </w:style>
  <w:style w:type="character" w:customStyle="1" w:styleId="Absatz-Standardschriftart5">
    <w:name w:val="Absatz-Standardschriftart5"/>
    <w:rsid w:val="002F20D3"/>
  </w:style>
  <w:style w:type="character" w:customStyle="1" w:styleId="PlainTable31">
    <w:name w:val="Plain Table 31"/>
    <w:uiPriority w:val="19"/>
    <w:qFormat/>
    <w:rsid w:val="002F20D3"/>
    <w:rPr>
      <w:i/>
      <w:iCs/>
      <w:color w:val="808080"/>
    </w:rPr>
  </w:style>
  <w:style w:type="character" w:customStyle="1" w:styleId="PlainTable41">
    <w:name w:val="Plain Table 41"/>
    <w:uiPriority w:val="21"/>
    <w:qFormat/>
    <w:rsid w:val="002F20D3"/>
    <w:rPr>
      <w:b/>
      <w:bCs/>
      <w:i/>
      <w:iCs/>
      <w:color w:val="4F81BD"/>
    </w:rPr>
  </w:style>
  <w:style w:type="character" w:customStyle="1" w:styleId="PlainTable51">
    <w:name w:val="Plain Table 51"/>
    <w:uiPriority w:val="31"/>
    <w:qFormat/>
    <w:rsid w:val="002F20D3"/>
    <w:rPr>
      <w:smallCaps/>
      <w:color w:val="C0504D"/>
      <w:u w:val="single"/>
    </w:rPr>
  </w:style>
  <w:style w:type="character" w:customStyle="1" w:styleId="TableGridLight1">
    <w:name w:val="Table Grid Light1"/>
    <w:uiPriority w:val="32"/>
    <w:qFormat/>
    <w:rsid w:val="002F20D3"/>
    <w:rPr>
      <w:b/>
      <w:bCs/>
      <w:smallCaps/>
      <w:color w:val="C0504D"/>
      <w:spacing w:val="5"/>
      <w:u w:val="single"/>
    </w:rPr>
  </w:style>
  <w:style w:type="character" w:customStyle="1" w:styleId="GridTable1Light1">
    <w:name w:val="Grid Table 1 Light1"/>
    <w:uiPriority w:val="33"/>
    <w:qFormat/>
    <w:rsid w:val="002F20D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0D3"/>
    <w:rPr>
      <w:rFonts w:ascii="Arial" w:eastAsia="ＭＳ ゴシック" w:hAnsi="Arial" w:cs="Times New Roman" w:hint="default"/>
      <w:lang w:val="en-GB" w:eastAsia="en-US"/>
    </w:rPr>
  </w:style>
  <w:style w:type="character" w:customStyle="1" w:styleId="PlainTable32">
    <w:name w:val="Plain Table 32"/>
    <w:uiPriority w:val="19"/>
    <w:qFormat/>
    <w:rsid w:val="002F20D3"/>
    <w:rPr>
      <w:i/>
      <w:iCs/>
      <w:color w:val="808080"/>
    </w:rPr>
  </w:style>
  <w:style w:type="character" w:customStyle="1" w:styleId="PlainTable42">
    <w:name w:val="Plain Table 42"/>
    <w:uiPriority w:val="21"/>
    <w:qFormat/>
    <w:rsid w:val="002F20D3"/>
    <w:rPr>
      <w:b/>
      <w:bCs/>
      <w:i/>
      <w:iCs/>
      <w:color w:val="4F81BD"/>
    </w:rPr>
  </w:style>
  <w:style w:type="character" w:customStyle="1" w:styleId="PlainTable52">
    <w:name w:val="Plain Table 52"/>
    <w:uiPriority w:val="31"/>
    <w:qFormat/>
    <w:rsid w:val="002F20D3"/>
    <w:rPr>
      <w:smallCaps/>
      <w:color w:val="C0504D"/>
      <w:u w:val="single"/>
    </w:rPr>
  </w:style>
  <w:style w:type="character" w:customStyle="1" w:styleId="TableGridLight2">
    <w:name w:val="Table Grid Light2"/>
    <w:uiPriority w:val="32"/>
    <w:qFormat/>
    <w:rsid w:val="002F20D3"/>
    <w:rPr>
      <w:b/>
      <w:bCs/>
      <w:smallCaps/>
      <w:color w:val="C0504D"/>
      <w:spacing w:val="5"/>
      <w:u w:val="single"/>
    </w:rPr>
  </w:style>
  <w:style w:type="character" w:customStyle="1" w:styleId="GridTable1Light2">
    <w:name w:val="Grid Table 1 Light2"/>
    <w:uiPriority w:val="33"/>
    <w:qFormat/>
    <w:rsid w:val="002F20D3"/>
    <w:rPr>
      <w:b/>
      <w:bCs/>
      <w:smallCaps/>
      <w:spacing w:val="5"/>
    </w:rPr>
  </w:style>
  <w:style w:type="character" w:customStyle="1" w:styleId="Absatz-Standardschriftart6">
    <w:name w:val="Absatz-Standardschriftart6"/>
    <w:rsid w:val="002F20D3"/>
  </w:style>
  <w:style w:type="character" w:customStyle="1" w:styleId="PlainTable33">
    <w:name w:val="Plain Table 33"/>
    <w:uiPriority w:val="19"/>
    <w:qFormat/>
    <w:rsid w:val="002F20D3"/>
    <w:rPr>
      <w:i/>
      <w:iCs/>
      <w:color w:val="808080"/>
    </w:rPr>
  </w:style>
  <w:style w:type="character" w:customStyle="1" w:styleId="PlainTable43">
    <w:name w:val="Plain Table 43"/>
    <w:uiPriority w:val="21"/>
    <w:qFormat/>
    <w:rsid w:val="002F20D3"/>
    <w:rPr>
      <w:b/>
      <w:bCs/>
      <w:i/>
      <w:iCs/>
      <w:color w:val="4F81BD"/>
    </w:rPr>
  </w:style>
  <w:style w:type="character" w:customStyle="1" w:styleId="PlainTable53">
    <w:name w:val="Plain Table 53"/>
    <w:uiPriority w:val="31"/>
    <w:qFormat/>
    <w:rsid w:val="002F20D3"/>
    <w:rPr>
      <w:smallCaps/>
      <w:color w:val="C0504D"/>
      <w:u w:val="single"/>
    </w:rPr>
  </w:style>
  <w:style w:type="character" w:customStyle="1" w:styleId="TableGridLight3">
    <w:name w:val="Table Grid Light3"/>
    <w:uiPriority w:val="32"/>
    <w:qFormat/>
    <w:rsid w:val="002F20D3"/>
    <w:rPr>
      <w:b/>
      <w:bCs/>
      <w:smallCaps/>
      <w:color w:val="C0504D"/>
      <w:spacing w:val="5"/>
      <w:u w:val="single"/>
    </w:rPr>
  </w:style>
  <w:style w:type="character" w:customStyle="1" w:styleId="GridTable1Light3">
    <w:name w:val="Grid Table 1 Light3"/>
    <w:uiPriority w:val="33"/>
    <w:qFormat/>
    <w:rsid w:val="002F20D3"/>
    <w:rPr>
      <w:b/>
      <w:bCs/>
      <w:smallCaps/>
      <w:spacing w:val="5"/>
    </w:rPr>
  </w:style>
  <w:style w:type="character" w:customStyle="1" w:styleId="Absatz-Standardschriftart7">
    <w:name w:val="Absatz-Standardschriftart7"/>
    <w:rsid w:val="002F20D3"/>
  </w:style>
  <w:style w:type="character" w:customStyle="1" w:styleId="KommentarthemaZchn">
    <w:name w:val="Kommentarthema Zchn"/>
    <w:rsid w:val="002F20D3"/>
    <w:rPr>
      <w:b/>
      <w:bCs/>
      <w:lang w:val="en-GB" w:eastAsia="en-US" w:bidi="ar-SA"/>
    </w:rPr>
  </w:style>
  <w:style w:type="table" w:styleId="3fd">
    <w:name w:val="Table Classic 3"/>
    <w:basedOn w:val="a3"/>
    <w:unhideWhenUsed/>
    <w:rsid w:val="002F20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2F20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F20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2F20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2F20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F20D3"/>
    <w:rPr>
      <w:rFonts w:ascii="Times New Roman" w:eastAsia="Times New Roman" w:hAnsi="Times New Roman"/>
      <w:lang w:val="en-GB" w:eastAsia="en-GB"/>
    </w:rPr>
    <w:tblPr/>
  </w:style>
  <w:style w:type="table" w:customStyle="1" w:styleId="TableGrid21">
    <w:name w:val="Table Grid2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F20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F20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F20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2F20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F20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2F20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2F20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2F20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2F20D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F20D3"/>
    <w:rPr>
      <w:rFonts w:ascii="Times New Roman" w:eastAsia="PMingLiU" w:hAnsi="Times New Roman"/>
      <w:lang w:val="en-GB" w:eastAsia="en-GB"/>
    </w:rPr>
    <w:tblPr/>
  </w:style>
  <w:style w:type="table" w:customStyle="1" w:styleId="TableGrid111">
    <w:name w:val="Table Grid11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F20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F20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F20D3"/>
    <w:pPr>
      <w:overflowPunct w:val="0"/>
      <w:autoSpaceDE w:val="0"/>
      <w:autoSpaceDN w:val="0"/>
      <w:adjustRightInd w:val="0"/>
    </w:pPr>
    <w:rPr>
      <w:rFonts w:eastAsia="ＭＳ 明朝" w:cs="Arial"/>
      <w:bCs/>
      <w:noProof/>
      <w:sz w:val="16"/>
      <w:szCs w:val="16"/>
      <w:lang w:eastAsia="ja-JP"/>
    </w:rPr>
  </w:style>
  <w:style w:type="numbering" w:customStyle="1" w:styleId="SGS1">
    <w:name w:val="SGS1"/>
    <w:uiPriority w:val="99"/>
    <w:rsid w:val="002F20D3"/>
    <w:pPr>
      <w:numPr>
        <w:numId w:val="26"/>
      </w:numPr>
    </w:pPr>
  </w:style>
  <w:style w:type="numbering" w:customStyle="1" w:styleId="SGS">
    <w:name w:val="SGS"/>
    <w:uiPriority w:val="99"/>
    <w:rsid w:val="002F20D3"/>
    <w:pPr>
      <w:numPr>
        <w:numId w:val="27"/>
      </w:numPr>
    </w:pPr>
  </w:style>
  <w:style w:type="numbering" w:customStyle="1" w:styleId="Style1">
    <w:name w:val="Style1"/>
    <w:uiPriority w:val="99"/>
    <w:rsid w:val="002F20D3"/>
    <w:pPr>
      <w:numPr>
        <w:numId w:val="28"/>
      </w:numPr>
    </w:pPr>
  </w:style>
  <w:style w:type="numbering" w:customStyle="1" w:styleId="Style11">
    <w:name w:val="Style11"/>
    <w:uiPriority w:val="99"/>
    <w:rsid w:val="002F20D3"/>
    <w:pPr>
      <w:numPr>
        <w:numId w:val="29"/>
      </w:numPr>
    </w:pPr>
  </w:style>
  <w:style w:type="character" w:styleId="afffff">
    <w:name w:val="Emphasis"/>
    <w:qFormat/>
    <w:rsid w:val="002F20D3"/>
    <w:rPr>
      <w:i/>
      <w:iCs/>
    </w:rPr>
  </w:style>
  <w:style w:type="numbering" w:customStyle="1" w:styleId="NoList2">
    <w:name w:val="No List2"/>
    <w:next w:val="a4"/>
    <w:semiHidden/>
    <w:rsid w:val="002F20D3"/>
  </w:style>
  <w:style w:type="numbering" w:customStyle="1" w:styleId="NoList3">
    <w:name w:val="No List3"/>
    <w:next w:val="a4"/>
    <w:semiHidden/>
    <w:rsid w:val="002F20D3"/>
  </w:style>
  <w:style w:type="numbering" w:customStyle="1" w:styleId="NoList4">
    <w:name w:val="No List4"/>
    <w:next w:val="a4"/>
    <w:semiHidden/>
    <w:rsid w:val="002F20D3"/>
  </w:style>
  <w:style w:type="numbering" w:customStyle="1" w:styleId="NoList5">
    <w:name w:val="No List5"/>
    <w:next w:val="a4"/>
    <w:semiHidden/>
    <w:rsid w:val="002F20D3"/>
  </w:style>
  <w:style w:type="numbering" w:customStyle="1" w:styleId="NoList6">
    <w:name w:val="No List6"/>
    <w:next w:val="a4"/>
    <w:semiHidden/>
    <w:rsid w:val="002F20D3"/>
  </w:style>
  <w:style w:type="numbering" w:customStyle="1" w:styleId="NoList7">
    <w:name w:val="No List7"/>
    <w:next w:val="a4"/>
    <w:semiHidden/>
    <w:rsid w:val="002F20D3"/>
  </w:style>
  <w:style w:type="numbering" w:customStyle="1" w:styleId="NoList11">
    <w:name w:val="No List11"/>
    <w:next w:val="a4"/>
    <w:semiHidden/>
    <w:rsid w:val="002F20D3"/>
  </w:style>
  <w:style w:type="numbering" w:customStyle="1" w:styleId="NoList21">
    <w:name w:val="No List21"/>
    <w:next w:val="a4"/>
    <w:semiHidden/>
    <w:rsid w:val="002F20D3"/>
  </w:style>
  <w:style w:type="numbering" w:customStyle="1" w:styleId="NoList8">
    <w:name w:val="No List8"/>
    <w:next w:val="a4"/>
    <w:semiHidden/>
    <w:rsid w:val="002F20D3"/>
  </w:style>
  <w:style w:type="numbering" w:customStyle="1" w:styleId="NoList12">
    <w:name w:val="No List12"/>
    <w:next w:val="a4"/>
    <w:semiHidden/>
    <w:rsid w:val="002F20D3"/>
  </w:style>
  <w:style w:type="numbering" w:customStyle="1" w:styleId="NoList22">
    <w:name w:val="No List22"/>
    <w:next w:val="a4"/>
    <w:semiHidden/>
    <w:rsid w:val="002F20D3"/>
  </w:style>
  <w:style w:type="numbering" w:customStyle="1" w:styleId="NoList9">
    <w:name w:val="No List9"/>
    <w:next w:val="a4"/>
    <w:semiHidden/>
    <w:rsid w:val="002F20D3"/>
  </w:style>
  <w:style w:type="numbering" w:customStyle="1" w:styleId="NoList13">
    <w:name w:val="No List13"/>
    <w:next w:val="a4"/>
    <w:semiHidden/>
    <w:rsid w:val="002F20D3"/>
  </w:style>
  <w:style w:type="numbering" w:customStyle="1" w:styleId="NoList23">
    <w:name w:val="No List23"/>
    <w:next w:val="a4"/>
    <w:semiHidden/>
    <w:rsid w:val="002F20D3"/>
  </w:style>
  <w:style w:type="numbering" w:customStyle="1" w:styleId="NoList10">
    <w:name w:val="No List10"/>
    <w:next w:val="a4"/>
    <w:semiHidden/>
    <w:rsid w:val="002F20D3"/>
  </w:style>
  <w:style w:type="numbering" w:customStyle="1" w:styleId="NoList14">
    <w:name w:val="No List14"/>
    <w:next w:val="a4"/>
    <w:semiHidden/>
    <w:rsid w:val="002F20D3"/>
  </w:style>
  <w:style w:type="numbering" w:customStyle="1" w:styleId="NoList24">
    <w:name w:val="No List24"/>
    <w:next w:val="a4"/>
    <w:semiHidden/>
    <w:rsid w:val="002F20D3"/>
  </w:style>
  <w:style w:type="numbering" w:customStyle="1" w:styleId="NoList31">
    <w:name w:val="No List31"/>
    <w:next w:val="a4"/>
    <w:semiHidden/>
    <w:rsid w:val="002F20D3"/>
  </w:style>
  <w:style w:type="numbering" w:customStyle="1" w:styleId="NoList41">
    <w:name w:val="No List41"/>
    <w:next w:val="a4"/>
    <w:semiHidden/>
    <w:rsid w:val="002F20D3"/>
  </w:style>
  <w:style w:type="numbering" w:customStyle="1" w:styleId="NoList51">
    <w:name w:val="No List51"/>
    <w:next w:val="a4"/>
    <w:semiHidden/>
    <w:rsid w:val="002F20D3"/>
  </w:style>
  <w:style w:type="numbering" w:customStyle="1" w:styleId="NoList15">
    <w:name w:val="No List15"/>
    <w:next w:val="a4"/>
    <w:semiHidden/>
    <w:rsid w:val="002F20D3"/>
  </w:style>
  <w:style w:type="numbering" w:customStyle="1" w:styleId="NoList16">
    <w:name w:val="No List16"/>
    <w:next w:val="a4"/>
    <w:semiHidden/>
    <w:rsid w:val="002F20D3"/>
  </w:style>
  <w:style w:type="numbering" w:customStyle="1" w:styleId="111">
    <w:name w:val="无列表11"/>
    <w:next w:val="a4"/>
    <w:semiHidden/>
    <w:rsid w:val="002F20D3"/>
  </w:style>
  <w:style w:type="numbering" w:customStyle="1" w:styleId="1ff8">
    <w:name w:val="목록 없음1"/>
    <w:next w:val="a4"/>
    <w:semiHidden/>
    <w:unhideWhenUsed/>
    <w:rsid w:val="002F20D3"/>
  </w:style>
  <w:style w:type="numbering" w:customStyle="1" w:styleId="2ff7">
    <w:name w:val="목록 없음2"/>
    <w:next w:val="a4"/>
    <w:semiHidden/>
    <w:rsid w:val="002F20D3"/>
  </w:style>
  <w:style w:type="numbering" w:customStyle="1" w:styleId="NoList111">
    <w:name w:val="No List111"/>
    <w:next w:val="a4"/>
    <w:semiHidden/>
    <w:rsid w:val="002F20D3"/>
  </w:style>
  <w:style w:type="character" w:customStyle="1" w:styleId="PlainTable34">
    <w:name w:val="Plain Table 34"/>
    <w:uiPriority w:val="19"/>
    <w:qFormat/>
    <w:rsid w:val="002F20D3"/>
    <w:rPr>
      <w:i/>
      <w:iCs/>
      <w:color w:val="808080"/>
    </w:rPr>
  </w:style>
  <w:style w:type="character" w:customStyle="1" w:styleId="PlainTable44">
    <w:name w:val="Plain Table 44"/>
    <w:uiPriority w:val="21"/>
    <w:qFormat/>
    <w:rsid w:val="002F20D3"/>
    <w:rPr>
      <w:b/>
      <w:bCs/>
      <w:i/>
      <w:iCs/>
      <w:color w:val="4F81BD"/>
    </w:rPr>
  </w:style>
  <w:style w:type="character" w:customStyle="1" w:styleId="PlainTable54">
    <w:name w:val="Plain Table 54"/>
    <w:uiPriority w:val="31"/>
    <w:qFormat/>
    <w:rsid w:val="002F20D3"/>
    <w:rPr>
      <w:smallCaps/>
      <w:color w:val="C0504D"/>
      <w:u w:val="single"/>
    </w:rPr>
  </w:style>
  <w:style w:type="character" w:customStyle="1" w:styleId="TableGridLight4">
    <w:name w:val="Table Grid Light4"/>
    <w:uiPriority w:val="32"/>
    <w:qFormat/>
    <w:rsid w:val="002F20D3"/>
    <w:rPr>
      <w:b/>
      <w:bCs/>
      <w:smallCaps/>
      <w:color w:val="C0504D"/>
      <w:spacing w:val="5"/>
      <w:u w:val="single"/>
    </w:rPr>
  </w:style>
  <w:style w:type="character" w:customStyle="1" w:styleId="GridTable1Light4">
    <w:name w:val="Grid Table 1 Light4"/>
    <w:uiPriority w:val="33"/>
    <w:qFormat/>
    <w:rsid w:val="002F20D3"/>
    <w:rPr>
      <w:b/>
      <w:bCs/>
      <w:smallCaps/>
      <w:spacing w:val="5"/>
    </w:rPr>
  </w:style>
  <w:style w:type="paragraph" w:customStyle="1" w:styleId="GridTable34">
    <w:name w:val="Grid Table 34"/>
    <w:basedOn w:val="10"/>
    <w:next w:val="a1"/>
    <w:uiPriority w:val="39"/>
    <w:unhideWhenUsed/>
    <w:qFormat/>
    <w:rsid w:val="002F20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a4"/>
    <w:uiPriority w:val="99"/>
    <w:semiHidden/>
    <w:unhideWhenUsed/>
    <w:rsid w:val="002F20D3"/>
  </w:style>
  <w:style w:type="numbering" w:customStyle="1" w:styleId="120">
    <w:name w:val="无列表12"/>
    <w:next w:val="a4"/>
    <w:semiHidden/>
    <w:rsid w:val="002F20D3"/>
  </w:style>
  <w:style w:type="numbering" w:customStyle="1" w:styleId="NoList18">
    <w:name w:val="No List18"/>
    <w:next w:val="a4"/>
    <w:semiHidden/>
    <w:rsid w:val="002F20D3"/>
  </w:style>
  <w:style w:type="paragraph" w:customStyle="1" w:styleId="84">
    <w:name w:val="修订8"/>
    <w:hidden/>
    <w:semiHidden/>
    <w:rsid w:val="002F20D3"/>
    <w:rPr>
      <w:rFonts w:ascii="Times New Roman" w:eastAsia="Batang" w:hAnsi="Times New Roman"/>
      <w:lang w:val="en-GB" w:eastAsia="en-US"/>
    </w:rPr>
  </w:style>
  <w:style w:type="paragraph" w:customStyle="1" w:styleId="74">
    <w:name w:val="无间隔7"/>
    <w:qFormat/>
    <w:rsid w:val="002F20D3"/>
    <w:rPr>
      <w:rFonts w:ascii="Times New Roman" w:eastAsia="SimSun" w:hAnsi="Times New Roman"/>
      <w:lang w:val="en-GB" w:eastAsia="en-US"/>
    </w:rPr>
  </w:style>
  <w:style w:type="character" w:customStyle="1" w:styleId="afffff0">
    <w:name w:val="コメント内容 (文字)"/>
    <w:rsid w:val="002F20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20D3"/>
    <w:rPr>
      <w:rFonts w:ascii="Arial" w:hAnsi="Arial"/>
      <w:sz w:val="36"/>
      <w:lang w:val="en-GB" w:eastAsia="en-US"/>
    </w:rPr>
  </w:style>
  <w:style w:type="character" w:customStyle="1" w:styleId="aff4">
    <w:name w:val="リスト段落 (文字)"/>
    <w:link w:val="aff3"/>
    <w:uiPriority w:val="34"/>
    <w:locked/>
    <w:rsid w:val="002F20D3"/>
    <w:rPr>
      <w:rFonts w:ascii="Calibri" w:eastAsia="Calibri" w:hAnsi="Calibri"/>
      <w:sz w:val="22"/>
      <w:szCs w:val="22"/>
      <w:lang w:val="en-US" w:eastAsia="ja-JP"/>
    </w:rPr>
  </w:style>
  <w:style w:type="character" w:styleId="afffff1">
    <w:name w:val="Placeholder Text"/>
    <w:uiPriority w:val="99"/>
    <w:unhideWhenUsed/>
    <w:rsid w:val="002F20D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0D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0D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0D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0D3"/>
    <w:rPr>
      <w:rFonts w:ascii="Times New Roman" w:eastAsia="游明朝" w:hAnsi="Times New Roman"/>
      <w:b/>
      <w:bCs/>
      <w:lang w:val="en-GB" w:eastAsia="en-US"/>
    </w:rPr>
  </w:style>
  <w:style w:type="paragraph" w:customStyle="1" w:styleId="msonormal0">
    <w:name w:val="msonormal"/>
    <w:basedOn w:val="a1"/>
    <w:rsid w:val="002F20D3"/>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0D3"/>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0D3"/>
    <w:rPr>
      <w:rFonts w:ascii="Times New Roman" w:eastAsia="游明朝" w:hAnsi="Times New Roman"/>
      <w:lang w:val="en-GB" w:eastAsia="en-US"/>
    </w:rPr>
  </w:style>
  <w:style w:type="character" w:customStyle="1" w:styleId="Char5">
    <w:name w:val="批注主题 Char"/>
    <w:rsid w:val="002F20D3"/>
    <w:rPr>
      <w:b/>
      <w:bCs/>
      <w:lang w:val="en-GB" w:eastAsia="en-US" w:bidi="ar-SA"/>
    </w:rPr>
  </w:style>
  <w:style w:type="paragraph" w:customStyle="1" w:styleId="afffff2">
    <w:name w:val="无间隔"/>
    <w:qFormat/>
    <w:rsid w:val="002F20D3"/>
    <w:rPr>
      <w:rFonts w:ascii="Times New Roman" w:eastAsia="SimSun" w:hAnsi="Times New Roman"/>
      <w:lang w:val="en-GB" w:eastAsia="en-US"/>
    </w:rPr>
  </w:style>
  <w:style w:type="numbering" w:customStyle="1" w:styleId="113">
    <w:name w:val="リストなし11"/>
    <w:next w:val="a4"/>
    <w:uiPriority w:val="99"/>
    <w:semiHidden/>
    <w:unhideWhenUsed/>
    <w:rsid w:val="002F20D3"/>
  </w:style>
  <w:style w:type="numbering" w:customStyle="1" w:styleId="NoList19">
    <w:name w:val="No List19"/>
    <w:next w:val="a4"/>
    <w:uiPriority w:val="99"/>
    <w:semiHidden/>
    <w:unhideWhenUsed/>
    <w:rsid w:val="002F20D3"/>
  </w:style>
  <w:style w:type="numbering" w:customStyle="1" w:styleId="NoList110">
    <w:name w:val="No List110"/>
    <w:next w:val="a4"/>
    <w:uiPriority w:val="99"/>
    <w:semiHidden/>
    <w:rsid w:val="002F20D3"/>
  </w:style>
  <w:style w:type="numbering" w:customStyle="1" w:styleId="130">
    <w:name w:val="无列表13"/>
    <w:next w:val="a4"/>
    <w:semiHidden/>
    <w:rsid w:val="002F20D3"/>
  </w:style>
  <w:style w:type="numbering" w:customStyle="1" w:styleId="122">
    <w:name w:val="リストなし12"/>
    <w:next w:val="a4"/>
    <w:uiPriority w:val="99"/>
    <w:semiHidden/>
    <w:unhideWhenUsed/>
    <w:rsid w:val="002F20D3"/>
  </w:style>
  <w:style w:type="numbering" w:customStyle="1" w:styleId="NoList25">
    <w:name w:val="No List25"/>
    <w:next w:val="a4"/>
    <w:uiPriority w:val="99"/>
    <w:semiHidden/>
    <w:rsid w:val="002F20D3"/>
  </w:style>
  <w:style w:type="numbering" w:customStyle="1" w:styleId="1110">
    <w:name w:val="无列表111"/>
    <w:next w:val="a4"/>
    <w:semiHidden/>
    <w:rsid w:val="002F20D3"/>
  </w:style>
  <w:style w:type="numbering" w:customStyle="1" w:styleId="1111">
    <w:name w:val="リストなし111"/>
    <w:next w:val="a4"/>
    <w:uiPriority w:val="99"/>
    <w:semiHidden/>
    <w:unhideWhenUsed/>
    <w:rsid w:val="002F20D3"/>
  </w:style>
  <w:style w:type="numbering" w:customStyle="1" w:styleId="NoList32">
    <w:name w:val="No List32"/>
    <w:next w:val="a4"/>
    <w:uiPriority w:val="99"/>
    <w:semiHidden/>
    <w:unhideWhenUsed/>
    <w:rsid w:val="002F20D3"/>
  </w:style>
  <w:style w:type="table" w:customStyle="1" w:styleId="TableGrid51">
    <w:name w:val="Table Grid51"/>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F20D3"/>
  </w:style>
  <w:style w:type="numbering" w:customStyle="1" w:styleId="1211">
    <w:name w:val="リストなし121"/>
    <w:next w:val="a4"/>
    <w:uiPriority w:val="99"/>
    <w:semiHidden/>
    <w:unhideWhenUsed/>
    <w:rsid w:val="002F20D3"/>
  </w:style>
  <w:style w:type="numbering" w:customStyle="1" w:styleId="NoList112">
    <w:name w:val="No List112"/>
    <w:next w:val="a4"/>
    <w:uiPriority w:val="99"/>
    <w:semiHidden/>
    <w:unhideWhenUsed/>
    <w:rsid w:val="002F20D3"/>
  </w:style>
  <w:style w:type="table" w:customStyle="1" w:styleId="TableGrid411">
    <w:name w:val="Table Grid411"/>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F20D3"/>
  </w:style>
  <w:style w:type="numbering" w:customStyle="1" w:styleId="11111">
    <w:name w:val="リストなし1111"/>
    <w:next w:val="a4"/>
    <w:uiPriority w:val="99"/>
    <w:semiHidden/>
    <w:unhideWhenUsed/>
    <w:rsid w:val="002F20D3"/>
  </w:style>
  <w:style w:type="numbering" w:customStyle="1" w:styleId="NoList42">
    <w:name w:val="No List42"/>
    <w:next w:val="a4"/>
    <w:uiPriority w:val="99"/>
    <w:semiHidden/>
    <w:unhideWhenUsed/>
    <w:rsid w:val="002F20D3"/>
  </w:style>
  <w:style w:type="table" w:customStyle="1" w:styleId="TableGrid14">
    <w:name w:val="Table Grid14"/>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F20D3"/>
  </w:style>
  <w:style w:type="table" w:customStyle="1" w:styleId="323">
    <w:name w:val="网格型3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F20D3"/>
  </w:style>
  <w:style w:type="table" w:customStyle="1" w:styleId="TableClassic22">
    <w:name w:val="Table Classic 22"/>
    <w:basedOn w:val="a3"/>
    <w:next w:val="2f1"/>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F20D3"/>
  </w:style>
  <w:style w:type="table" w:customStyle="1" w:styleId="TableGrid42">
    <w:name w:val="Table Grid4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F20D3"/>
  </w:style>
  <w:style w:type="table" w:customStyle="1" w:styleId="3110">
    <w:name w:val="网格型311"/>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F20D3"/>
  </w:style>
  <w:style w:type="table" w:customStyle="1" w:styleId="TableClassic211">
    <w:name w:val="Table Classic 211"/>
    <w:basedOn w:val="a3"/>
    <w:next w:val="2f1"/>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F20D3"/>
  </w:style>
  <w:style w:type="numbering" w:customStyle="1" w:styleId="NoList113">
    <w:name w:val="No List113"/>
    <w:next w:val="a4"/>
    <w:uiPriority w:val="99"/>
    <w:semiHidden/>
    <w:rsid w:val="002F20D3"/>
  </w:style>
  <w:style w:type="numbering" w:customStyle="1" w:styleId="141">
    <w:name w:val="无列表14"/>
    <w:next w:val="a4"/>
    <w:semiHidden/>
    <w:rsid w:val="002F20D3"/>
  </w:style>
  <w:style w:type="numbering" w:customStyle="1" w:styleId="142">
    <w:name w:val="リストなし14"/>
    <w:next w:val="a4"/>
    <w:uiPriority w:val="99"/>
    <w:semiHidden/>
    <w:unhideWhenUsed/>
    <w:rsid w:val="002F20D3"/>
  </w:style>
  <w:style w:type="numbering" w:customStyle="1" w:styleId="NoList26">
    <w:name w:val="No List26"/>
    <w:next w:val="a4"/>
    <w:uiPriority w:val="99"/>
    <w:semiHidden/>
    <w:rsid w:val="002F20D3"/>
  </w:style>
  <w:style w:type="numbering" w:customStyle="1" w:styleId="1130">
    <w:name w:val="无列表113"/>
    <w:next w:val="a4"/>
    <w:semiHidden/>
    <w:rsid w:val="002F20D3"/>
  </w:style>
  <w:style w:type="numbering" w:customStyle="1" w:styleId="1131">
    <w:name w:val="リストなし113"/>
    <w:next w:val="a4"/>
    <w:uiPriority w:val="99"/>
    <w:semiHidden/>
    <w:unhideWhenUsed/>
    <w:rsid w:val="002F20D3"/>
  </w:style>
  <w:style w:type="numbering" w:customStyle="1" w:styleId="NoList33">
    <w:name w:val="No List33"/>
    <w:next w:val="a4"/>
    <w:uiPriority w:val="99"/>
    <w:semiHidden/>
    <w:unhideWhenUsed/>
    <w:rsid w:val="002F20D3"/>
  </w:style>
  <w:style w:type="table" w:customStyle="1" w:styleId="TableGrid52">
    <w:name w:val="Table Grid5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F20D3"/>
  </w:style>
  <w:style w:type="numbering" w:customStyle="1" w:styleId="1221">
    <w:name w:val="リストなし122"/>
    <w:next w:val="a4"/>
    <w:uiPriority w:val="99"/>
    <w:semiHidden/>
    <w:unhideWhenUsed/>
    <w:rsid w:val="002F20D3"/>
  </w:style>
  <w:style w:type="numbering" w:customStyle="1" w:styleId="NoList114">
    <w:name w:val="No List114"/>
    <w:next w:val="a4"/>
    <w:uiPriority w:val="99"/>
    <w:semiHidden/>
    <w:unhideWhenUsed/>
    <w:rsid w:val="002F20D3"/>
  </w:style>
  <w:style w:type="table" w:customStyle="1" w:styleId="TableGrid412">
    <w:name w:val="Table Grid41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F20D3"/>
  </w:style>
  <w:style w:type="numbering" w:customStyle="1" w:styleId="11120">
    <w:name w:val="リストなし1112"/>
    <w:next w:val="a4"/>
    <w:uiPriority w:val="99"/>
    <w:semiHidden/>
    <w:unhideWhenUsed/>
    <w:rsid w:val="002F20D3"/>
  </w:style>
  <w:style w:type="numbering" w:customStyle="1" w:styleId="NoList43">
    <w:name w:val="No List43"/>
    <w:next w:val="a4"/>
    <w:uiPriority w:val="99"/>
    <w:semiHidden/>
    <w:unhideWhenUsed/>
    <w:rsid w:val="002F20D3"/>
  </w:style>
  <w:style w:type="table" w:customStyle="1" w:styleId="TableGrid62">
    <w:name w:val="Table Grid6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F20D3"/>
  </w:style>
  <w:style w:type="numbering" w:customStyle="1" w:styleId="1310">
    <w:name w:val="リストなし131"/>
    <w:next w:val="a4"/>
    <w:uiPriority w:val="99"/>
    <w:semiHidden/>
    <w:unhideWhenUsed/>
    <w:rsid w:val="002F20D3"/>
  </w:style>
  <w:style w:type="numbering" w:customStyle="1" w:styleId="NoList122">
    <w:name w:val="No List122"/>
    <w:next w:val="a4"/>
    <w:uiPriority w:val="99"/>
    <w:semiHidden/>
    <w:unhideWhenUsed/>
    <w:rsid w:val="002F20D3"/>
  </w:style>
  <w:style w:type="numbering" w:customStyle="1" w:styleId="11210">
    <w:name w:val="无列表1121"/>
    <w:next w:val="a4"/>
    <w:semiHidden/>
    <w:rsid w:val="002F20D3"/>
  </w:style>
  <w:style w:type="numbering" w:customStyle="1" w:styleId="11211">
    <w:name w:val="リストなし1121"/>
    <w:next w:val="a4"/>
    <w:uiPriority w:val="99"/>
    <w:semiHidden/>
    <w:unhideWhenUsed/>
    <w:rsid w:val="002F20D3"/>
  </w:style>
  <w:style w:type="numbering" w:customStyle="1" w:styleId="NoList27">
    <w:name w:val="No List27"/>
    <w:next w:val="a4"/>
    <w:uiPriority w:val="99"/>
    <w:semiHidden/>
    <w:unhideWhenUsed/>
    <w:rsid w:val="002F20D3"/>
  </w:style>
  <w:style w:type="numbering" w:customStyle="1" w:styleId="NoList115">
    <w:name w:val="No List115"/>
    <w:next w:val="a4"/>
    <w:uiPriority w:val="99"/>
    <w:semiHidden/>
    <w:rsid w:val="002F20D3"/>
  </w:style>
  <w:style w:type="numbering" w:customStyle="1" w:styleId="150">
    <w:name w:val="无列表15"/>
    <w:next w:val="a4"/>
    <w:semiHidden/>
    <w:rsid w:val="002F20D3"/>
  </w:style>
  <w:style w:type="numbering" w:customStyle="1" w:styleId="151">
    <w:name w:val="リストなし15"/>
    <w:next w:val="a4"/>
    <w:uiPriority w:val="99"/>
    <w:semiHidden/>
    <w:unhideWhenUsed/>
    <w:rsid w:val="002F20D3"/>
  </w:style>
  <w:style w:type="numbering" w:customStyle="1" w:styleId="NoList28">
    <w:name w:val="No List28"/>
    <w:next w:val="a4"/>
    <w:uiPriority w:val="99"/>
    <w:semiHidden/>
    <w:rsid w:val="002F20D3"/>
  </w:style>
  <w:style w:type="numbering" w:customStyle="1" w:styleId="114">
    <w:name w:val="无列表114"/>
    <w:next w:val="a4"/>
    <w:semiHidden/>
    <w:rsid w:val="002F20D3"/>
  </w:style>
  <w:style w:type="numbering" w:customStyle="1" w:styleId="1140">
    <w:name w:val="リストなし114"/>
    <w:next w:val="a4"/>
    <w:uiPriority w:val="99"/>
    <w:semiHidden/>
    <w:unhideWhenUsed/>
    <w:rsid w:val="002F20D3"/>
  </w:style>
  <w:style w:type="numbering" w:customStyle="1" w:styleId="NoList34">
    <w:name w:val="No List34"/>
    <w:next w:val="a4"/>
    <w:uiPriority w:val="99"/>
    <w:semiHidden/>
    <w:unhideWhenUsed/>
    <w:rsid w:val="002F20D3"/>
  </w:style>
  <w:style w:type="table" w:customStyle="1" w:styleId="TableGrid53">
    <w:name w:val="Table Grid5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F20D3"/>
  </w:style>
  <w:style w:type="numbering" w:customStyle="1" w:styleId="1230">
    <w:name w:val="リストなし123"/>
    <w:next w:val="a4"/>
    <w:uiPriority w:val="99"/>
    <w:semiHidden/>
    <w:unhideWhenUsed/>
    <w:rsid w:val="002F20D3"/>
  </w:style>
  <w:style w:type="numbering" w:customStyle="1" w:styleId="NoList116">
    <w:name w:val="No List116"/>
    <w:next w:val="a4"/>
    <w:uiPriority w:val="99"/>
    <w:semiHidden/>
    <w:unhideWhenUsed/>
    <w:rsid w:val="002F20D3"/>
  </w:style>
  <w:style w:type="table" w:customStyle="1" w:styleId="TableGrid413">
    <w:name w:val="Table Grid41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F20D3"/>
  </w:style>
  <w:style w:type="numbering" w:customStyle="1" w:styleId="11130">
    <w:name w:val="リストなし1113"/>
    <w:next w:val="a4"/>
    <w:uiPriority w:val="99"/>
    <w:semiHidden/>
    <w:unhideWhenUsed/>
    <w:rsid w:val="002F20D3"/>
  </w:style>
  <w:style w:type="numbering" w:customStyle="1" w:styleId="NoList44">
    <w:name w:val="No List44"/>
    <w:next w:val="a4"/>
    <w:uiPriority w:val="99"/>
    <w:semiHidden/>
    <w:unhideWhenUsed/>
    <w:rsid w:val="002F20D3"/>
  </w:style>
  <w:style w:type="table" w:customStyle="1" w:styleId="TableGrid63">
    <w:name w:val="Table Grid6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F20D3"/>
  </w:style>
  <w:style w:type="numbering" w:customStyle="1" w:styleId="1321">
    <w:name w:val="リストなし132"/>
    <w:next w:val="a4"/>
    <w:uiPriority w:val="99"/>
    <w:semiHidden/>
    <w:unhideWhenUsed/>
    <w:rsid w:val="002F20D3"/>
  </w:style>
  <w:style w:type="numbering" w:customStyle="1" w:styleId="NoList123">
    <w:name w:val="No List123"/>
    <w:next w:val="a4"/>
    <w:uiPriority w:val="99"/>
    <w:semiHidden/>
    <w:unhideWhenUsed/>
    <w:rsid w:val="002F20D3"/>
  </w:style>
  <w:style w:type="numbering" w:customStyle="1" w:styleId="1122">
    <w:name w:val="无列表1122"/>
    <w:next w:val="a4"/>
    <w:semiHidden/>
    <w:rsid w:val="002F20D3"/>
  </w:style>
  <w:style w:type="numbering" w:customStyle="1" w:styleId="11220">
    <w:name w:val="リストなし1122"/>
    <w:next w:val="a4"/>
    <w:uiPriority w:val="99"/>
    <w:semiHidden/>
    <w:unhideWhenUsed/>
    <w:rsid w:val="002F20D3"/>
  </w:style>
  <w:style w:type="numbering" w:customStyle="1" w:styleId="NoList29">
    <w:name w:val="No List29"/>
    <w:next w:val="a4"/>
    <w:uiPriority w:val="99"/>
    <w:semiHidden/>
    <w:unhideWhenUsed/>
    <w:rsid w:val="002F20D3"/>
  </w:style>
  <w:style w:type="numbering" w:customStyle="1" w:styleId="NoList117">
    <w:name w:val="No List117"/>
    <w:next w:val="a4"/>
    <w:uiPriority w:val="99"/>
    <w:semiHidden/>
    <w:rsid w:val="002F20D3"/>
  </w:style>
  <w:style w:type="numbering" w:customStyle="1" w:styleId="161">
    <w:name w:val="无列表16"/>
    <w:next w:val="a4"/>
    <w:semiHidden/>
    <w:rsid w:val="002F20D3"/>
  </w:style>
  <w:style w:type="numbering" w:customStyle="1" w:styleId="162">
    <w:name w:val="リストなし16"/>
    <w:next w:val="a4"/>
    <w:uiPriority w:val="99"/>
    <w:semiHidden/>
    <w:unhideWhenUsed/>
    <w:rsid w:val="002F20D3"/>
  </w:style>
  <w:style w:type="numbering" w:customStyle="1" w:styleId="NoList210">
    <w:name w:val="No List210"/>
    <w:next w:val="a4"/>
    <w:uiPriority w:val="99"/>
    <w:semiHidden/>
    <w:rsid w:val="002F20D3"/>
  </w:style>
  <w:style w:type="numbering" w:customStyle="1" w:styleId="115">
    <w:name w:val="无列表115"/>
    <w:next w:val="a4"/>
    <w:semiHidden/>
    <w:rsid w:val="002F20D3"/>
  </w:style>
  <w:style w:type="numbering" w:customStyle="1" w:styleId="1150">
    <w:name w:val="リストなし115"/>
    <w:next w:val="a4"/>
    <w:uiPriority w:val="99"/>
    <w:semiHidden/>
    <w:unhideWhenUsed/>
    <w:rsid w:val="002F20D3"/>
  </w:style>
  <w:style w:type="numbering" w:customStyle="1" w:styleId="NoList35">
    <w:name w:val="No List35"/>
    <w:next w:val="a4"/>
    <w:uiPriority w:val="99"/>
    <w:semiHidden/>
    <w:unhideWhenUsed/>
    <w:rsid w:val="002F20D3"/>
  </w:style>
  <w:style w:type="table" w:customStyle="1" w:styleId="TableGrid54">
    <w:name w:val="Table Grid5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F20D3"/>
  </w:style>
  <w:style w:type="numbering" w:customStyle="1" w:styleId="1240">
    <w:name w:val="リストなし124"/>
    <w:next w:val="a4"/>
    <w:uiPriority w:val="99"/>
    <w:semiHidden/>
    <w:unhideWhenUsed/>
    <w:rsid w:val="002F20D3"/>
  </w:style>
  <w:style w:type="numbering" w:customStyle="1" w:styleId="NoList118">
    <w:name w:val="No List118"/>
    <w:next w:val="a4"/>
    <w:uiPriority w:val="99"/>
    <w:semiHidden/>
    <w:unhideWhenUsed/>
    <w:rsid w:val="002F20D3"/>
  </w:style>
  <w:style w:type="table" w:customStyle="1" w:styleId="TableGrid414">
    <w:name w:val="Table Grid41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F20D3"/>
  </w:style>
  <w:style w:type="numbering" w:customStyle="1" w:styleId="11140">
    <w:name w:val="リストなし1114"/>
    <w:next w:val="a4"/>
    <w:uiPriority w:val="99"/>
    <w:semiHidden/>
    <w:unhideWhenUsed/>
    <w:rsid w:val="002F20D3"/>
  </w:style>
  <w:style w:type="numbering" w:customStyle="1" w:styleId="NoList45">
    <w:name w:val="No List45"/>
    <w:next w:val="a4"/>
    <w:uiPriority w:val="99"/>
    <w:semiHidden/>
    <w:unhideWhenUsed/>
    <w:rsid w:val="002F20D3"/>
  </w:style>
  <w:style w:type="table" w:customStyle="1" w:styleId="TableGrid64">
    <w:name w:val="Table Grid6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F20D3"/>
  </w:style>
  <w:style w:type="numbering" w:customStyle="1" w:styleId="1330">
    <w:name w:val="リストなし133"/>
    <w:next w:val="a4"/>
    <w:uiPriority w:val="99"/>
    <w:semiHidden/>
    <w:unhideWhenUsed/>
    <w:rsid w:val="002F20D3"/>
  </w:style>
  <w:style w:type="numbering" w:customStyle="1" w:styleId="NoList124">
    <w:name w:val="No List124"/>
    <w:next w:val="a4"/>
    <w:uiPriority w:val="99"/>
    <w:semiHidden/>
    <w:unhideWhenUsed/>
    <w:rsid w:val="002F20D3"/>
  </w:style>
  <w:style w:type="numbering" w:customStyle="1" w:styleId="1123">
    <w:name w:val="无列表1123"/>
    <w:next w:val="a4"/>
    <w:semiHidden/>
    <w:rsid w:val="002F20D3"/>
  </w:style>
  <w:style w:type="numbering" w:customStyle="1" w:styleId="11230">
    <w:name w:val="リストなし1123"/>
    <w:next w:val="a4"/>
    <w:uiPriority w:val="99"/>
    <w:semiHidden/>
    <w:unhideWhenUsed/>
    <w:rsid w:val="002F20D3"/>
  </w:style>
  <w:style w:type="character" w:customStyle="1" w:styleId="1ffb">
    <w:name w:val="註解文字 字元1"/>
    <w:uiPriority w:val="99"/>
    <w:rsid w:val="002F20D3"/>
    <w:rPr>
      <w:lang w:eastAsia="en-US"/>
    </w:rPr>
  </w:style>
  <w:style w:type="paragraph" w:customStyle="1" w:styleId="75">
    <w:name w:val="吹き出し7"/>
    <w:basedOn w:val="a1"/>
    <w:rsid w:val="002F20D3"/>
    <w:rPr>
      <w:rFonts w:ascii="Tahoma" w:eastAsia="ＭＳ 明朝" w:hAnsi="Tahoma" w:cs="Tahoma"/>
      <w:sz w:val="16"/>
      <w:szCs w:val="16"/>
      <w:lang w:eastAsia="ja-JP"/>
    </w:rPr>
  </w:style>
  <w:style w:type="paragraph" w:customStyle="1" w:styleId="59">
    <w:name w:val="変更箇所5"/>
    <w:hidden/>
    <w:semiHidden/>
    <w:rsid w:val="002F20D3"/>
    <w:rPr>
      <w:rFonts w:ascii="Times New Roman" w:eastAsia="ＭＳ 明朝" w:hAnsi="Times New Roman"/>
      <w:lang w:val="en-GB" w:eastAsia="en-US"/>
    </w:rPr>
  </w:style>
  <w:style w:type="character" w:customStyle="1" w:styleId="5a">
    <w:name w:val="段落フォント5"/>
    <w:rsid w:val="002F20D3"/>
  </w:style>
  <w:style w:type="character" w:customStyle="1" w:styleId="5b">
    <w:name w:val="コメント参照5"/>
    <w:rsid w:val="002F20D3"/>
    <w:rPr>
      <w:sz w:val="16"/>
    </w:rPr>
  </w:style>
  <w:style w:type="paragraph" w:customStyle="1" w:styleId="5c">
    <w:name w:val="図表番号5"/>
    <w:basedOn w:val="a1"/>
    <w:rsid w:val="002F20D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2F20D3"/>
    <w:pPr>
      <w:tabs>
        <w:tab w:val="num" w:pos="644"/>
      </w:tabs>
      <w:suppressAutoHyphens/>
      <w:ind w:left="644" w:hanging="360"/>
    </w:pPr>
    <w:rPr>
      <w:rFonts w:eastAsia="ＭＳ 明朝" w:cs="CG Times (WN)"/>
      <w:lang w:eastAsia="ar-SA"/>
    </w:rPr>
  </w:style>
  <w:style w:type="paragraph" w:customStyle="1" w:styleId="250">
    <w:name w:val="段落番号 25"/>
    <w:basedOn w:val="5d"/>
    <w:rsid w:val="002F20D3"/>
    <w:pPr>
      <w:ind w:left="851" w:hanging="284"/>
    </w:pPr>
  </w:style>
  <w:style w:type="paragraph" w:customStyle="1" w:styleId="5e">
    <w:name w:val="箇条書き5"/>
    <w:basedOn w:val="ac"/>
    <w:rsid w:val="002F20D3"/>
    <w:pPr>
      <w:tabs>
        <w:tab w:val="num" w:pos="644"/>
      </w:tabs>
      <w:suppressAutoHyphens/>
      <w:ind w:left="644" w:hanging="360"/>
    </w:pPr>
    <w:rPr>
      <w:rFonts w:eastAsia="ＭＳ 明朝" w:cs="CG Times (WN)"/>
      <w:lang w:eastAsia="ar-SA"/>
    </w:rPr>
  </w:style>
  <w:style w:type="paragraph" w:customStyle="1" w:styleId="251">
    <w:name w:val="箇条書き 25"/>
    <w:basedOn w:val="5e"/>
    <w:rsid w:val="002F20D3"/>
    <w:pPr>
      <w:tabs>
        <w:tab w:val="clear" w:pos="644"/>
        <w:tab w:val="num" w:pos="1494"/>
      </w:tabs>
      <w:ind w:left="851" w:hanging="284"/>
    </w:pPr>
  </w:style>
  <w:style w:type="paragraph" w:customStyle="1" w:styleId="350">
    <w:name w:val="箇条書き 35"/>
    <w:basedOn w:val="251"/>
    <w:rsid w:val="002F20D3"/>
    <w:pPr>
      <w:ind w:left="1135"/>
    </w:pPr>
  </w:style>
  <w:style w:type="paragraph" w:customStyle="1" w:styleId="252">
    <w:name w:val="一覧 25"/>
    <w:basedOn w:val="ac"/>
    <w:rsid w:val="002F20D3"/>
    <w:pPr>
      <w:suppressAutoHyphens/>
      <w:ind w:left="851"/>
    </w:pPr>
    <w:rPr>
      <w:rFonts w:eastAsia="ＭＳ 明朝" w:cs="CG Times (WN)"/>
      <w:lang w:eastAsia="ar-SA"/>
    </w:rPr>
  </w:style>
  <w:style w:type="paragraph" w:customStyle="1" w:styleId="351">
    <w:name w:val="一覧 35"/>
    <w:basedOn w:val="252"/>
    <w:rsid w:val="002F20D3"/>
    <w:pPr>
      <w:ind w:left="1135"/>
    </w:pPr>
  </w:style>
  <w:style w:type="paragraph" w:customStyle="1" w:styleId="450">
    <w:name w:val="一覧 45"/>
    <w:basedOn w:val="351"/>
    <w:rsid w:val="002F20D3"/>
    <w:pPr>
      <w:ind w:left="1418"/>
    </w:pPr>
  </w:style>
  <w:style w:type="paragraph" w:customStyle="1" w:styleId="550">
    <w:name w:val="一覧 55"/>
    <w:basedOn w:val="450"/>
    <w:rsid w:val="002F20D3"/>
    <w:pPr>
      <w:ind w:left="1702"/>
    </w:pPr>
  </w:style>
  <w:style w:type="paragraph" w:customStyle="1" w:styleId="451">
    <w:name w:val="箇条書き 45"/>
    <w:basedOn w:val="350"/>
    <w:rsid w:val="002F20D3"/>
    <w:pPr>
      <w:ind w:left="1418"/>
    </w:pPr>
  </w:style>
  <w:style w:type="paragraph" w:customStyle="1" w:styleId="551">
    <w:name w:val="箇条書き 55"/>
    <w:basedOn w:val="451"/>
    <w:rsid w:val="002F20D3"/>
    <w:pPr>
      <w:ind w:left="1702"/>
    </w:pPr>
  </w:style>
  <w:style w:type="paragraph" w:customStyle="1" w:styleId="5f">
    <w:name w:val="コメント文字列5"/>
    <w:basedOn w:val="a1"/>
    <w:rsid w:val="002F20D3"/>
    <w:pPr>
      <w:suppressAutoHyphens/>
    </w:pPr>
    <w:rPr>
      <w:rFonts w:eastAsia="ＭＳ 明朝" w:cs="CG Times (WN)"/>
      <w:lang w:eastAsia="ar-SA"/>
    </w:rPr>
  </w:style>
  <w:style w:type="paragraph" w:customStyle="1" w:styleId="5f0">
    <w:name w:val="コメント内容5"/>
    <w:basedOn w:val="5f"/>
    <w:next w:val="5f"/>
    <w:rsid w:val="002F20D3"/>
    <w:rPr>
      <w:b/>
      <w:bCs/>
    </w:rPr>
  </w:style>
  <w:style w:type="paragraph" w:customStyle="1" w:styleId="5f1">
    <w:name w:val="見出しマップ5"/>
    <w:basedOn w:val="a1"/>
    <w:rsid w:val="002F20D3"/>
    <w:pPr>
      <w:shd w:val="clear" w:color="auto" w:fill="000080"/>
      <w:suppressAutoHyphens/>
    </w:pPr>
    <w:rPr>
      <w:rFonts w:ascii="Tahoma" w:eastAsia="ＭＳ 明朝" w:hAnsi="Tahoma" w:cs="Tahoma"/>
      <w:lang w:eastAsia="ar-SA"/>
    </w:rPr>
  </w:style>
  <w:style w:type="paragraph" w:customStyle="1" w:styleId="5f2">
    <w:name w:val="書式なし5"/>
    <w:basedOn w:val="a1"/>
    <w:rsid w:val="002F20D3"/>
    <w:pPr>
      <w:suppressAutoHyphens/>
    </w:pPr>
    <w:rPr>
      <w:rFonts w:ascii="Courier New" w:eastAsia="ＭＳ 明朝" w:hAnsi="Courier New" w:cs="CG Times (WN)"/>
      <w:lang w:val="nb-NO" w:eastAsia="ar-SA"/>
    </w:rPr>
  </w:style>
  <w:style w:type="paragraph" w:customStyle="1" w:styleId="Web5">
    <w:name w:val="標準 (Web)5"/>
    <w:basedOn w:val="a1"/>
    <w:rsid w:val="002F20D3"/>
    <w:pPr>
      <w:suppressAutoHyphens/>
      <w:spacing w:before="100" w:after="100"/>
    </w:pPr>
    <w:rPr>
      <w:rFonts w:eastAsia="Arial Unicode MS" w:cs="CG Times (WN)"/>
      <w:sz w:val="24"/>
      <w:szCs w:val="24"/>
      <w:lang w:eastAsia="ja-JP"/>
    </w:rPr>
  </w:style>
  <w:style w:type="paragraph" w:customStyle="1" w:styleId="253">
    <w:name w:val="本文インデント 25"/>
    <w:basedOn w:val="a1"/>
    <w:rsid w:val="002F20D3"/>
    <w:pPr>
      <w:suppressAutoHyphens/>
      <w:ind w:left="567"/>
    </w:pPr>
    <w:rPr>
      <w:rFonts w:ascii="Arial" w:eastAsia="ＭＳ 明朝" w:hAnsi="Arial" w:cs="Arial"/>
      <w:lang w:eastAsia="ar-SA"/>
    </w:rPr>
  </w:style>
  <w:style w:type="paragraph" w:customStyle="1" w:styleId="5f3">
    <w:name w:val="標準インデント5"/>
    <w:basedOn w:val="a1"/>
    <w:rsid w:val="002F20D3"/>
    <w:pPr>
      <w:suppressAutoHyphens/>
      <w:ind w:left="708"/>
    </w:pPr>
    <w:rPr>
      <w:rFonts w:eastAsia="ＭＳ 明朝" w:cs="CG Times (WN)"/>
      <w:lang w:eastAsia="ar-SA"/>
    </w:rPr>
  </w:style>
  <w:style w:type="paragraph" w:customStyle="1" w:styleId="5f4">
    <w:name w:val="記5"/>
    <w:basedOn w:val="a1"/>
    <w:next w:val="a1"/>
    <w:rsid w:val="002F20D3"/>
    <w:pPr>
      <w:suppressAutoHyphens/>
    </w:pPr>
    <w:rPr>
      <w:rFonts w:eastAsia="ＭＳ 明朝" w:cs="CG Times (WN)"/>
      <w:lang w:eastAsia="ar-SA"/>
    </w:rPr>
  </w:style>
  <w:style w:type="paragraph" w:customStyle="1" w:styleId="HTML5">
    <w:name w:val="HTML 書式付き5"/>
    <w:basedOn w:val="a1"/>
    <w:rsid w:val="002F20D3"/>
    <w:pPr>
      <w:suppressAutoHyphens/>
    </w:pPr>
    <w:rPr>
      <w:rFonts w:ascii="Courier New" w:eastAsia="ＭＳ 明朝" w:hAnsi="Courier New" w:cs="Courier New"/>
      <w:lang w:eastAsia="ar-SA"/>
    </w:rPr>
  </w:style>
  <w:style w:type="paragraph" w:customStyle="1" w:styleId="254">
    <w:name w:val="本文 25"/>
    <w:basedOn w:val="a1"/>
    <w:rsid w:val="002F20D3"/>
    <w:pPr>
      <w:suppressAutoHyphens/>
      <w:spacing w:after="120"/>
    </w:pPr>
    <w:rPr>
      <w:rFonts w:eastAsia="ＭＳ 明朝" w:cs="CG Times (WN)"/>
      <w:lang w:eastAsia="ar-SA"/>
    </w:rPr>
  </w:style>
  <w:style w:type="paragraph" w:customStyle="1" w:styleId="352">
    <w:name w:val="本文 35"/>
    <w:basedOn w:val="a1"/>
    <w:rsid w:val="002F20D3"/>
    <w:pPr>
      <w:suppressAutoHyphens/>
      <w:spacing w:after="120"/>
    </w:pPr>
    <w:rPr>
      <w:rFonts w:eastAsia="ＭＳ 明朝" w:cs="CG Times (WN)"/>
      <w:lang w:eastAsia="ar-SA"/>
    </w:rPr>
  </w:style>
  <w:style w:type="paragraph" w:customStyle="1" w:styleId="93">
    <w:name w:val="目录 93"/>
    <w:basedOn w:val="81"/>
    <w:rsid w:val="002F20D3"/>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2F20D3"/>
    <w:pPr>
      <w:overflowPunct w:val="0"/>
      <w:autoSpaceDE w:val="0"/>
      <w:autoSpaceDN w:val="0"/>
      <w:adjustRightInd w:val="0"/>
      <w:textAlignment w:val="baseline"/>
    </w:pPr>
    <w:rPr>
      <w:rFonts w:eastAsia="Times New Roman"/>
      <w:lang w:eastAsia="ja-JP"/>
    </w:rPr>
  </w:style>
  <w:style w:type="character" w:customStyle="1" w:styleId="qqqChar">
    <w:name w:val="qqq Char"/>
    <w:link w:val="qqq"/>
    <w:rsid w:val="002F20D3"/>
    <w:rPr>
      <w:rFonts w:ascii="Arial" w:eastAsia="Times New Roman" w:hAnsi="Arial"/>
      <w:sz w:val="22"/>
      <w:lang w:val="en-GB" w:eastAsia="ja-JP"/>
    </w:rPr>
  </w:style>
  <w:style w:type="paragraph" w:customStyle="1" w:styleId="ZchnZchn3">
    <w:name w:val="Zchn Zchn3"/>
    <w:semiHidden/>
    <w:rsid w:val="002F20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F20D3"/>
    <w:rPr>
      <w:rFonts w:ascii="Courier New" w:hAnsi="Courier New"/>
      <w:lang w:val="nb-NO" w:eastAsia="ja-JP"/>
    </w:rPr>
  </w:style>
  <w:style w:type="paragraph" w:customStyle="1" w:styleId="CharCharCharCharCharChar1">
    <w:name w:val="Char Char Char Char Char Ch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F20D3"/>
    <w:rPr>
      <w:rFonts w:ascii="Tahoma" w:hAnsi="Tahoma"/>
      <w:shd w:val="clear" w:color="auto" w:fill="000080"/>
      <w:lang w:val="en-GB" w:eastAsia="en-US"/>
    </w:rPr>
  </w:style>
  <w:style w:type="character" w:customStyle="1" w:styleId="CharChar101">
    <w:name w:val="Char Char101"/>
    <w:semiHidden/>
    <w:rsid w:val="002F20D3"/>
    <w:rPr>
      <w:rFonts w:ascii="Times New Roman" w:hAnsi="Times New Roman"/>
      <w:lang w:val="en-GB" w:eastAsia="en-US"/>
    </w:rPr>
  </w:style>
  <w:style w:type="character" w:customStyle="1" w:styleId="CharChar91">
    <w:name w:val="Char Char91"/>
    <w:rsid w:val="002F20D3"/>
    <w:rPr>
      <w:rFonts w:ascii="Tahoma" w:hAnsi="Tahoma"/>
      <w:sz w:val="16"/>
      <w:lang w:val="en-GB" w:eastAsia="en-US"/>
    </w:rPr>
  </w:style>
  <w:style w:type="character" w:customStyle="1" w:styleId="CharChar81">
    <w:name w:val="Char Char81"/>
    <w:semiHidden/>
    <w:rsid w:val="002F20D3"/>
    <w:rPr>
      <w:rFonts w:ascii="Times New Roman" w:hAnsi="Times New Roman"/>
      <w:b/>
      <w:lang w:val="en-GB" w:eastAsia="en-US"/>
    </w:rPr>
  </w:style>
  <w:style w:type="paragraph" w:customStyle="1" w:styleId="CharChar2CharChar1">
    <w:name w:val="Char Char2 Char Char1"/>
    <w:basedOn w:val="a1"/>
    <w:rsid w:val="002F20D3"/>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F20D3"/>
    <w:rPr>
      <w:rFonts w:ascii="Arial" w:hAnsi="Arial" w:cs="Arial" w:hint="default"/>
      <w:sz w:val="22"/>
      <w:lang w:val="en-GB" w:eastAsia="en-US" w:bidi="ar-SA"/>
    </w:rPr>
  </w:style>
  <w:style w:type="character" w:customStyle="1" w:styleId="CharChar51">
    <w:name w:val="Char Char51"/>
    <w:rsid w:val="002F20D3"/>
    <w:rPr>
      <w:rFonts w:ascii="Arial" w:hAnsi="Arial" w:cs="Arial" w:hint="default"/>
      <w:sz w:val="28"/>
      <w:lang w:val="en-GB" w:eastAsia="en-US" w:bidi="ar-SA"/>
    </w:rPr>
  </w:style>
  <w:style w:type="character" w:customStyle="1" w:styleId="CharChar211">
    <w:name w:val="Char Char211"/>
    <w:rsid w:val="002F20D3"/>
    <w:rPr>
      <w:rFonts w:ascii="Times New Roman" w:hAnsi="Times New Roman"/>
      <w:lang w:val="en-GB" w:eastAsia="en-US"/>
    </w:rPr>
  </w:style>
  <w:style w:type="character" w:customStyle="1" w:styleId="CharChar61">
    <w:name w:val="Char Char61"/>
    <w:rsid w:val="002F20D3"/>
    <w:rPr>
      <w:rFonts w:ascii="Arial" w:eastAsia="SimSun" w:hAnsi="Arial"/>
      <w:sz w:val="32"/>
      <w:lang w:val="en-GB" w:eastAsia="en-US" w:bidi="ar-SA"/>
    </w:rPr>
  </w:style>
  <w:style w:type="character" w:customStyle="1" w:styleId="CharChar161">
    <w:name w:val="Char Char161"/>
    <w:rsid w:val="002F20D3"/>
    <w:rPr>
      <w:rFonts w:ascii="Arial" w:eastAsia="SimSun" w:hAnsi="Arial"/>
      <w:lang w:val="en-GB" w:eastAsia="en-US" w:bidi="ar-SA"/>
    </w:rPr>
  </w:style>
  <w:style w:type="character" w:customStyle="1" w:styleId="CharChar141">
    <w:name w:val="Char Char141"/>
    <w:rsid w:val="002F20D3"/>
    <w:rPr>
      <w:rFonts w:ascii="Arial" w:eastAsia="SimSun" w:hAnsi="Arial"/>
      <w:sz w:val="36"/>
      <w:lang w:val="en-GB" w:eastAsia="en-US" w:bidi="ar-SA"/>
    </w:rPr>
  </w:style>
  <w:style w:type="paragraph" w:customStyle="1" w:styleId="CarCar1CharCharCarCar1">
    <w:name w:val="Car Car1 Char Char Car C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20D3"/>
    <w:rPr>
      <w:rFonts w:ascii="Arial" w:hAnsi="Arial"/>
      <w:lang w:val="en-GB" w:eastAsia="en-US"/>
    </w:rPr>
  </w:style>
  <w:style w:type="character" w:customStyle="1" w:styleId="CharChar171">
    <w:name w:val="Char Char171"/>
    <w:rsid w:val="002F20D3"/>
    <w:rPr>
      <w:rFonts w:ascii="Tahoma" w:hAnsi="Tahoma" w:cs="Tahoma"/>
      <w:shd w:val="clear" w:color="auto" w:fill="000080"/>
      <w:lang w:val="en-GB" w:eastAsia="en-US"/>
    </w:rPr>
  </w:style>
  <w:style w:type="character" w:customStyle="1" w:styleId="CharChar191">
    <w:name w:val="Char Char191"/>
    <w:rsid w:val="002F20D3"/>
    <w:rPr>
      <w:rFonts w:ascii="Times New Roman" w:hAnsi="Times New Roman"/>
      <w:lang w:val="en-GB"/>
    </w:rPr>
  </w:style>
  <w:style w:type="character" w:customStyle="1" w:styleId="CharChar201">
    <w:name w:val="Char Char201"/>
    <w:rsid w:val="002F20D3"/>
    <w:rPr>
      <w:rFonts w:ascii="Tahoma" w:hAnsi="Tahoma" w:cs="Tahoma"/>
      <w:sz w:val="16"/>
      <w:szCs w:val="16"/>
      <w:lang w:val="en-GB" w:eastAsia="en-US"/>
    </w:rPr>
  </w:style>
  <w:style w:type="character" w:customStyle="1" w:styleId="CharChar301">
    <w:name w:val="Char Char301"/>
    <w:rsid w:val="002F20D3"/>
    <w:rPr>
      <w:rFonts w:ascii="Arial" w:hAnsi="Arial"/>
      <w:lang w:val="en-GB" w:eastAsia="en-US"/>
    </w:rPr>
  </w:style>
  <w:style w:type="character" w:customStyle="1" w:styleId="CharChar291">
    <w:name w:val="Char Char291"/>
    <w:rsid w:val="002F20D3"/>
    <w:rPr>
      <w:rFonts w:ascii="Arial" w:hAnsi="Arial"/>
      <w:sz w:val="36"/>
      <w:lang w:val="en-GB" w:eastAsia="en-US"/>
    </w:rPr>
  </w:style>
  <w:style w:type="character" w:customStyle="1" w:styleId="CharChar261">
    <w:name w:val="Char Char261"/>
    <w:rsid w:val="002F20D3"/>
    <w:rPr>
      <w:rFonts w:ascii="Times New Roman" w:hAnsi="Times New Roman"/>
      <w:lang w:val="en-GB" w:eastAsia="en-US"/>
    </w:rPr>
  </w:style>
  <w:style w:type="character" w:customStyle="1" w:styleId="CharChar281">
    <w:name w:val="Char Char281"/>
    <w:rsid w:val="002F20D3"/>
    <w:rPr>
      <w:rFonts w:ascii="Arial" w:hAnsi="Arial"/>
      <w:sz w:val="36"/>
      <w:lang w:val="en-GB" w:eastAsia="en-US"/>
    </w:rPr>
  </w:style>
  <w:style w:type="character" w:customStyle="1" w:styleId="CharChar271">
    <w:name w:val="Char Char271"/>
    <w:rsid w:val="002F20D3"/>
    <w:rPr>
      <w:rFonts w:ascii="Arial" w:hAnsi="Arial"/>
      <w:b/>
      <w:i/>
      <w:noProof/>
      <w:sz w:val="18"/>
      <w:lang w:val="en-GB" w:eastAsia="en-US"/>
    </w:rPr>
  </w:style>
  <w:style w:type="character" w:customStyle="1" w:styleId="CharChar111">
    <w:name w:val="Char Char111"/>
    <w:rsid w:val="002F20D3"/>
    <w:rPr>
      <w:lang w:val="en-GB" w:eastAsia="en-US" w:bidi="ar-SA"/>
    </w:rPr>
  </w:style>
  <w:style w:type="paragraph" w:customStyle="1" w:styleId="TOC911">
    <w:name w:val="TOC 911"/>
    <w:basedOn w:val="81"/>
    <w:rsid w:val="002F20D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2F20D3"/>
    <w:pPr>
      <w:suppressAutoHyphens/>
      <w:spacing w:before="120" w:after="120"/>
    </w:pPr>
    <w:rPr>
      <w:rFonts w:eastAsia="ＭＳ 明朝"/>
      <w:b/>
      <w:lang w:eastAsia="ar-SA"/>
    </w:rPr>
  </w:style>
  <w:style w:type="paragraph" w:customStyle="1" w:styleId="1Char1">
    <w:name w:val="(文字) (文字)1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F2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20D3"/>
    <w:rPr>
      <w:rFonts w:ascii="Arial" w:hAnsi="Arial"/>
      <w:sz w:val="36"/>
      <w:lang w:val="en-GB"/>
    </w:rPr>
  </w:style>
  <w:style w:type="character" w:customStyle="1" w:styleId="CharChar131">
    <w:name w:val="Char Char131"/>
    <w:semiHidden/>
    <w:rsid w:val="002F20D3"/>
    <w:rPr>
      <w:rFonts w:ascii="SimSun" w:eastAsia="SimSun" w:hAnsi="SimSun" w:hint="eastAsia"/>
      <w:lang w:val="en-GB" w:eastAsia="en-US" w:bidi="ar-SA"/>
    </w:rPr>
  </w:style>
  <w:style w:type="character" w:customStyle="1" w:styleId="Char6">
    <w:name w:val="日期 Char"/>
    <w:rsid w:val="002F20D3"/>
    <w:rPr>
      <w:lang w:val="en-GB" w:eastAsia="en-US"/>
    </w:rPr>
  </w:style>
  <w:style w:type="paragraph" w:customStyle="1" w:styleId="TOC92">
    <w:name w:val="TOC 92"/>
    <w:basedOn w:val="81"/>
    <w:rsid w:val="002F20D3"/>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
    <w:name w:val="Caption2"/>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rsid w:val="002F20D3"/>
    <w:pPr>
      <w:keepNext/>
      <w:keepLines/>
      <w:spacing w:after="0"/>
      <w:jc w:val="both"/>
    </w:pPr>
    <w:rPr>
      <w:rFonts w:ascii="Arial" w:eastAsia="SimSun" w:hAnsi="Arial"/>
      <w:sz w:val="18"/>
      <w:szCs w:val="18"/>
    </w:rPr>
  </w:style>
  <w:style w:type="paragraph" w:customStyle="1" w:styleId="95">
    <w:name w:val="修订9"/>
    <w:hidden/>
    <w:semiHidden/>
    <w:rsid w:val="002F20D3"/>
    <w:rPr>
      <w:rFonts w:ascii="Times New Roman" w:eastAsia="Batang" w:hAnsi="Times New Roman"/>
      <w:lang w:val="en-GB" w:eastAsia="en-US"/>
    </w:rPr>
  </w:style>
  <w:style w:type="paragraph" w:customStyle="1" w:styleId="tah00">
    <w:name w:val="tah0"/>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2F20D3"/>
    <w:pPr>
      <w:overflowPunct w:val="0"/>
      <w:autoSpaceDE w:val="0"/>
      <w:autoSpaceDN w:val="0"/>
      <w:adjustRightInd w:val="0"/>
      <w:textAlignment w:val="baseline"/>
    </w:pPr>
    <w:rPr>
      <w:rFonts w:eastAsia="Times New Roman"/>
      <w:lang w:eastAsia="ja-JP"/>
    </w:rPr>
  </w:style>
  <w:style w:type="character" w:customStyle="1" w:styleId="Char40">
    <w:name w:val="批注主题 Char4"/>
    <w:rsid w:val="002F20D3"/>
    <w:rPr>
      <w:b/>
      <w:bCs/>
      <w:lang w:eastAsia="en-US"/>
    </w:rPr>
  </w:style>
  <w:style w:type="character" w:customStyle="1" w:styleId="Char22">
    <w:name w:val="日期 Char2"/>
    <w:rsid w:val="002F20D3"/>
    <w:rPr>
      <w:rFonts w:eastAsia="Times New Roman"/>
      <w:lang w:val="en-GB" w:eastAsia="en-US"/>
    </w:rPr>
  </w:style>
  <w:style w:type="paragraph" w:customStyle="1" w:styleId="100">
    <w:name w:val="修订10"/>
    <w:hidden/>
    <w:semiHidden/>
    <w:rsid w:val="002F20D3"/>
    <w:rPr>
      <w:rFonts w:ascii="Times New Roman" w:eastAsia="Batang" w:hAnsi="Times New Roman"/>
      <w:lang w:val="en-GB" w:eastAsia="en-US"/>
    </w:rPr>
  </w:style>
  <w:style w:type="paragraph" w:customStyle="1" w:styleId="85">
    <w:name w:val="无间隔8"/>
    <w:qFormat/>
    <w:rsid w:val="002F20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Pages>
  <Words>2459</Words>
  <Characters>15471</Characters>
  <Application>Microsoft Office Word</Application>
  <DocSecurity>0</DocSecurity>
  <Lines>128</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2022-03-02T18:07:00Z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R5-220885</vt:lpwstr>
  </property>
  <property fmtid="{D5CDD505-2E9C-101B-9397-08002B2CF9AE}" pid="9" name="Spec#">
    <vt:lpwstr>38.521-2</vt:lpwstr>
  </property>
  <property fmtid="{D5CDD505-2E9C-101B-9397-08002B2CF9AE}" pid="10" name="Cr#">
    <vt:lpwstr>0696</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of general ON OFF time mask</vt:lpwstr>
  </property>
  <property fmtid="{D5CDD505-2E9C-101B-9397-08002B2CF9AE}" pid="20" name="MtgTitle">
    <vt:lpwstr>-e</vt:lpwstr>
  </property>
</Properties>
</file>